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7AB81" w14:textId="643F7522" w:rsidR="00BC079D" w:rsidRPr="00E5096C" w:rsidRDefault="00BC079D" w:rsidP="00BC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096C">
        <w:rPr>
          <w:b/>
          <w:noProof/>
          <w:sz w:val="24"/>
        </w:rPr>
        <w:t>3GPP TSG-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TSG/WGRef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>RAN5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 xml:space="preserve"> Meeting #91-</w:t>
      </w:r>
      <w:r w:rsidRPr="00E5096C">
        <w:rPr>
          <w:rFonts w:hint="eastAsia"/>
          <w:b/>
          <w:noProof/>
          <w:sz w:val="24"/>
          <w:lang w:eastAsia="zh-CN"/>
        </w:rPr>
        <w:t>e</w:t>
      </w:r>
      <w:r w:rsidRPr="00E5096C">
        <w:rPr>
          <w:b/>
          <w:i/>
          <w:noProof/>
          <w:sz w:val="28"/>
        </w:rPr>
        <w:tab/>
        <w:t>R5-21</w:t>
      </w:r>
      <w:r w:rsidR="001074E8" w:rsidRPr="00E5096C">
        <w:rPr>
          <w:b/>
          <w:i/>
          <w:noProof/>
          <w:sz w:val="28"/>
        </w:rPr>
        <w:t>2453</w:t>
      </w:r>
      <w:r w:rsidR="00A9303F" w:rsidRPr="00C43771">
        <w:rPr>
          <w:b/>
          <w:i/>
          <w:noProof/>
          <w:sz w:val="28"/>
          <w:highlight w:val="green"/>
        </w:rPr>
        <w:t>r</w:t>
      </w:r>
      <w:r w:rsidR="00C43771" w:rsidRPr="00C43771">
        <w:rPr>
          <w:b/>
          <w:i/>
          <w:noProof/>
          <w:sz w:val="28"/>
          <w:highlight w:val="green"/>
        </w:rPr>
        <w:t>2</w:t>
      </w:r>
    </w:p>
    <w:p w14:paraId="0427AB82" w14:textId="77777777" w:rsidR="00BC079D" w:rsidRPr="00E5096C" w:rsidRDefault="00BC079D" w:rsidP="00BC079D">
      <w:pPr>
        <w:pStyle w:val="CRCoverPage"/>
        <w:outlineLvl w:val="0"/>
        <w:rPr>
          <w:b/>
          <w:noProof/>
          <w:sz w:val="24"/>
        </w:rPr>
      </w:pPr>
      <w:r w:rsidRPr="00E5096C">
        <w:rPr>
          <w:b/>
          <w:noProof/>
          <w:sz w:val="24"/>
        </w:rPr>
        <w:t>Electronic Meeting</w:t>
      </w:r>
      <w:r w:rsidRPr="00E5096C">
        <w:fldChar w:fldCharType="begin"/>
      </w:r>
      <w:r w:rsidRPr="00E5096C">
        <w:instrText xml:space="preserve"> DOCPROPERTY  Country  \* MERGEFORMAT </w:instrText>
      </w:r>
      <w:r w:rsidRPr="00E5096C">
        <w:fldChar w:fldCharType="end"/>
      </w:r>
      <w:r w:rsidRPr="00E5096C">
        <w:rPr>
          <w:b/>
          <w:noProof/>
          <w:sz w:val="24"/>
        </w:rPr>
        <w:t xml:space="preserve">, 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StartDate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 xml:space="preserve">17th 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 xml:space="preserve">May– 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EndDate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>28th May 20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79D" w:rsidRPr="00E5096C" w14:paraId="0427AB84" w14:textId="77777777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7AB83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096C">
              <w:rPr>
                <w:i/>
                <w:noProof/>
                <w:sz w:val="14"/>
              </w:rPr>
              <w:t>CR-Form-v12.1</w:t>
            </w:r>
          </w:p>
        </w:tc>
      </w:tr>
      <w:tr w:rsidR="00BC079D" w:rsidRPr="00E5096C" w14:paraId="0427AB86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8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32"/>
              </w:rPr>
              <w:t>CHANGE REQUEST</w:t>
            </w:r>
          </w:p>
        </w:tc>
      </w:tr>
      <w:tr w:rsidR="00BC079D" w:rsidRPr="00E5096C" w14:paraId="0427AB88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8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92" w14:textId="77777777" w:rsidTr="0055398E">
        <w:tc>
          <w:tcPr>
            <w:tcW w:w="142" w:type="dxa"/>
            <w:tcBorders>
              <w:left w:val="single" w:sz="4" w:space="0" w:color="auto"/>
            </w:tcBorders>
          </w:tcPr>
          <w:p w14:paraId="0427AB89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7AB8A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096C">
              <w:rPr>
                <w:b/>
                <w:noProof/>
                <w:sz w:val="28"/>
              </w:rPr>
              <w:fldChar w:fldCharType="begin"/>
            </w:r>
            <w:r w:rsidRPr="00E5096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5096C">
              <w:rPr>
                <w:b/>
                <w:noProof/>
                <w:sz w:val="28"/>
              </w:rPr>
              <w:fldChar w:fldCharType="separate"/>
            </w:r>
            <w:r w:rsidRPr="00E5096C">
              <w:rPr>
                <w:b/>
                <w:noProof/>
                <w:sz w:val="28"/>
              </w:rPr>
              <w:t>38.508-</w:t>
            </w:r>
            <w:r w:rsidRPr="00E5096C">
              <w:rPr>
                <w:b/>
                <w:noProof/>
                <w:sz w:val="28"/>
              </w:rPr>
              <w:fldChar w:fldCharType="end"/>
            </w:r>
            <w:r w:rsidRPr="00E5096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27AB8B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27AB8C" w14:textId="45714013" w:rsidR="00BC079D" w:rsidRPr="00E5096C" w:rsidRDefault="001074E8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427AB8D" w14:textId="77777777" w:rsidR="00BC079D" w:rsidRPr="00E5096C" w:rsidRDefault="00BC079D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09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7AB8E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096C">
              <w:rPr>
                <w:b/>
                <w:noProof/>
                <w:sz w:val="28"/>
              </w:rPr>
              <w:fldChar w:fldCharType="begin"/>
            </w:r>
            <w:r w:rsidRPr="00E5096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5096C">
              <w:rPr>
                <w:b/>
                <w:noProof/>
                <w:sz w:val="28"/>
              </w:rPr>
              <w:fldChar w:fldCharType="separate"/>
            </w:r>
            <w:r w:rsidRPr="00E5096C">
              <w:rPr>
                <w:b/>
                <w:noProof/>
                <w:sz w:val="28"/>
              </w:rPr>
              <w:t>-</w:t>
            </w:r>
            <w:r w:rsidRPr="00E509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27AB8F" w14:textId="77777777" w:rsidR="00BC079D" w:rsidRPr="00E5096C" w:rsidRDefault="00BC079D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27AB9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096C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27AB91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B94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93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B96" w14:textId="77777777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7AB9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09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509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5096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5096C">
              <w:rPr>
                <w:rFonts w:cs="Arial"/>
                <w:i/>
                <w:noProof/>
              </w:rPr>
              <w:br/>
            </w:r>
            <w:hyperlink r:id="rId9" w:history="1">
              <w:r w:rsidRPr="00E5096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5096C">
              <w:rPr>
                <w:rFonts w:cs="Arial"/>
                <w:i/>
                <w:noProof/>
              </w:rPr>
              <w:t>.</w:t>
            </w:r>
          </w:p>
        </w:tc>
      </w:tr>
      <w:tr w:rsidR="00BC079D" w:rsidRPr="00E5096C" w14:paraId="0427AB98" w14:textId="77777777" w:rsidTr="0055398E">
        <w:tc>
          <w:tcPr>
            <w:tcW w:w="9641" w:type="dxa"/>
            <w:gridSpan w:val="9"/>
          </w:tcPr>
          <w:p w14:paraId="0427AB9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27AB99" w14:textId="77777777" w:rsidR="00BC079D" w:rsidRPr="00E5096C" w:rsidRDefault="00BC079D" w:rsidP="00BC07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79D" w:rsidRPr="00E5096C" w14:paraId="0427ABA3" w14:textId="77777777" w:rsidTr="0055398E">
        <w:tc>
          <w:tcPr>
            <w:tcW w:w="2835" w:type="dxa"/>
          </w:tcPr>
          <w:p w14:paraId="0427AB9A" w14:textId="77777777" w:rsidR="00BC079D" w:rsidRPr="00E5096C" w:rsidRDefault="00BC079D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27AB9B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27AB9C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7AB9D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09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AB9E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AB9F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09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7ABA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7ABA1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ABA2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7ABA4" w14:textId="77777777" w:rsidR="00BC079D" w:rsidRPr="00E5096C" w:rsidRDefault="00BC079D" w:rsidP="00BC07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BC079D" w:rsidRPr="00E5096C" w14:paraId="0427ABA6" w14:textId="77777777" w:rsidTr="0055398E">
        <w:tc>
          <w:tcPr>
            <w:tcW w:w="9640" w:type="dxa"/>
            <w:gridSpan w:val="11"/>
          </w:tcPr>
          <w:p w14:paraId="0427ABA5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A9" w14:textId="77777777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7ABA7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Title:</w:t>
            </w:r>
            <w:r w:rsidRPr="00E509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A8" w14:textId="390795DB" w:rsidR="00BC079D" w:rsidRPr="00E5096C" w:rsidRDefault="001074E8" w:rsidP="00BC079D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  <w:lang w:eastAsia="zh-CN"/>
              </w:rPr>
              <w:t>Addition of test procedure to establish sidelink unicast mode</w:t>
            </w:r>
          </w:p>
        </w:tc>
      </w:tr>
      <w:tr w:rsidR="00BC079D" w:rsidRPr="00E5096C" w14:paraId="0427ABAC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AA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7ABAB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AF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AD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ABAE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SourceIfWg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Huawei, HiSilicon</w:t>
            </w:r>
            <w:r w:rsidRPr="00E5096C">
              <w:rPr>
                <w:noProof/>
              </w:rPr>
              <w:fldChar w:fldCharType="end"/>
            </w:r>
          </w:p>
        </w:tc>
      </w:tr>
      <w:tr w:rsidR="00BC079D" w:rsidRPr="00E5096C" w14:paraId="0427ABB2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0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ABB1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t>R5</w:t>
            </w:r>
          </w:p>
        </w:tc>
      </w:tr>
      <w:tr w:rsidR="00BC079D" w:rsidRPr="00E5096C" w14:paraId="0427ABB5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3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7ABB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BB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6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0427ABB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0427ABB8" w14:textId="77777777" w:rsidR="00BC079D" w:rsidRPr="00E5096C" w:rsidRDefault="00BC079D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ABB9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7ABBA" w14:textId="200DDAFF" w:rsidR="00BC079D" w:rsidRPr="00E5096C" w:rsidRDefault="00BC079D" w:rsidP="001074E8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ResDate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2021-05-</w:t>
            </w:r>
            <w:r w:rsidRPr="00E5096C">
              <w:rPr>
                <w:noProof/>
              </w:rPr>
              <w:fldChar w:fldCharType="end"/>
            </w:r>
            <w:r w:rsidRPr="00E5096C">
              <w:rPr>
                <w:noProof/>
              </w:rPr>
              <w:t>0</w:t>
            </w:r>
            <w:r w:rsidR="001074E8" w:rsidRPr="00E5096C">
              <w:rPr>
                <w:noProof/>
              </w:rPr>
              <w:t>7</w:t>
            </w:r>
          </w:p>
        </w:tc>
      </w:tr>
      <w:tr w:rsidR="00BC079D" w:rsidRPr="00E5096C" w14:paraId="0427ABC1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C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27ABBD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27ABBE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7ABBF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7ABC0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C7" w14:textId="77777777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7ABC2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7ABC3" w14:textId="77777777" w:rsidR="00BC079D" w:rsidRPr="00E5096C" w:rsidRDefault="00BC079D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096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7ABC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ABC5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7ABC6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Release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Rel-17</w:t>
            </w:r>
            <w:r w:rsidRPr="00E5096C">
              <w:rPr>
                <w:noProof/>
              </w:rPr>
              <w:fldChar w:fldCharType="end"/>
            </w:r>
          </w:p>
        </w:tc>
      </w:tr>
      <w:tr w:rsidR="00BC079D" w:rsidRPr="00E5096C" w14:paraId="0427ABCC" w14:textId="77777777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7ABC8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7ABC9" w14:textId="77777777" w:rsidR="00BC079D" w:rsidRPr="00E5096C" w:rsidRDefault="00BC079D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096C">
              <w:rPr>
                <w:i/>
                <w:noProof/>
                <w:sz w:val="18"/>
              </w:rPr>
              <w:t xml:space="preserve">Use </w:t>
            </w:r>
            <w:r w:rsidRPr="00E5096C">
              <w:rPr>
                <w:i/>
                <w:noProof/>
                <w:sz w:val="18"/>
                <w:u w:val="single"/>
              </w:rPr>
              <w:t>one</w:t>
            </w:r>
            <w:r w:rsidRPr="00E5096C">
              <w:rPr>
                <w:i/>
                <w:noProof/>
                <w:sz w:val="18"/>
              </w:rPr>
              <w:t xml:space="preserve"> of the following categories:</w:t>
            </w:r>
            <w:r w:rsidRPr="00E5096C">
              <w:rPr>
                <w:b/>
                <w:i/>
                <w:noProof/>
                <w:sz w:val="18"/>
              </w:rPr>
              <w:br/>
              <w:t>F</w:t>
            </w:r>
            <w:r w:rsidRPr="00E5096C">
              <w:rPr>
                <w:i/>
                <w:noProof/>
                <w:sz w:val="18"/>
              </w:rPr>
              <w:t xml:space="preserve">  (correction)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A</w:t>
            </w:r>
            <w:r w:rsidRPr="00E509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  <w:t>release)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B</w:t>
            </w:r>
            <w:r w:rsidRPr="00E5096C">
              <w:rPr>
                <w:i/>
                <w:noProof/>
                <w:sz w:val="18"/>
              </w:rPr>
              <w:t xml:space="preserve">  (addition of feature), 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C</w:t>
            </w:r>
            <w:r w:rsidRPr="00E5096C">
              <w:rPr>
                <w:i/>
                <w:noProof/>
                <w:sz w:val="18"/>
              </w:rPr>
              <w:t xml:space="preserve">  (functional modification of feature)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D</w:t>
            </w:r>
            <w:r w:rsidRPr="00E5096C">
              <w:rPr>
                <w:i/>
                <w:noProof/>
                <w:sz w:val="18"/>
              </w:rPr>
              <w:t xml:space="preserve">  (editorial modification)</w:t>
            </w:r>
          </w:p>
          <w:p w14:paraId="0427ABCA" w14:textId="77777777" w:rsidR="00BC079D" w:rsidRPr="00E5096C" w:rsidRDefault="00BC079D" w:rsidP="0055398E">
            <w:pPr>
              <w:pStyle w:val="CRCoverPage"/>
              <w:rPr>
                <w:noProof/>
              </w:rPr>
            </w:pPr>
            <w:r w:rsidRPr="00E5096C">
              <w:rPr>
                <w:noProof/>
                <w:sz w:val="18"/>
              </w:rPr>
              <w:t>Detailed explanations of the above categories can</w:t>
            </w:r>
            <w:r w:rsidRPr="00E509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5096C">
                <w:rPr>
                  <w:rStyle w:val="aa"/>
                  <w:noProof/>
                  <w:sz w:val="18"/>
                </w:rPr>
                <w:t>TR 21.900</w:t>
              </w:r>
            </w:hyperlink>
            <w:r w:rsidRPr="00E509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7ABCB" w14:textId="77777777" w:rsidR="00BC079D" w:rsidRPr="00E5096C" w:rsidRDefault="00BC079D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096C">
              <w:rPr>
                <w:i/>
                <w:noProof/>
                <w:sz w:val="18"/>
              </w:rPr>
              <w:t xml:space="preserve">Use </w:t>
            </w:r>
            <w:r w:rsidRPr="00E5096C">
              <w:rPr>
                <w:i/>
                <w:noProof/>
                <w:sz w:val="18"/>
                <w:u w:val="single"/>
              </w:rPr>
              <w:t>one</w:t>
            </w:r>
            <w:r w:rsidRPr="00E5096C">
              <w:rPr>
                <w:i/>
                <w:noProof/>
                <w:sz w:val="18"/>
              </w:rPr>
              <w:t xml:space="preserve"> of the following releases:</w:t>
            </w:r>
            <w:r w:rsidRPr="00E5096C">
              <w:rPr>
                <w:i/>
                <w:noProof/>
                <w:sz w:val="18"/>
              </w:rPr>
              <w:br/>
              <w:t>Rel-8</w:t>
            </w:r>
            <w:r w:rsidRPr="00E5096C">
              <w:rPr>
                <w:i/>
                <w:noProof/>
                <w:sz w:val="18"/>
              </w:rPr>
              <w:tab/>
              <w:t>(Release 8)</w:t>
            </w:r>
            <w:r w:rsidRPr="00E5096C">
              <w:rPr>
                <w:i/>
                <w:noProof/>
                <w:sz w:val="18"/>
              </w:rPr>
              <w:br/>
              <w:t>Rel-9</w:t>
            </w:r>
            <w:r w:rsidRPr="00E5096C">
              <w:rPr>
                <w:i/>
                <w:noProof/>
                <w:sz w:val="18"/>
              </w:rPr>
              <w:tab/>
              <w:t>(Release 9)</w:t>
            </w:r>
            <w:r w:rsidRPr="00E5096C">
              <w:rPr>
                <w:i/>
                <w:noProof/>
                <w:sz w:val="18"/>
              </w:rPr>
              <w:br/>
              <w:t>Rel-10</w:t>
            </w:r>
            <w:r w:rsidRPr="00E5096C">
              <w:rPr>
                <w:i/>
                <w:noProof/>
                <w:sz w:val="18"/>
              </w:rPr>
              <w:tab/>
              <w:t>(Release 10)</w:t>
            </w:r>
            <w:r w:rsidRPr="00E5096C">
              <w:rPr>
                <w:i/>
                <w:noProof/>
                <w:sz w:val="18"/>
              </w:rPr>
              <w:br/>
              <w:t>Rel-11</w:t>
            </w:r>
            <w:r w:rsidRPr="00E5096C">
              <w:rPr>
                <w:i/>
                <w:noProof/>
                <w:sz w:val="18"/>
              </w:rPr>
              <w:tab/>
              <w:t>(Release 11)</w:t>
            </w:r>
            <w:r w:rsidRPr="00E5096C">
              <w:rPr>
                <w:i/>
                <w:noProof/>
                <w:sz w:val="18"/>
              </w:rPr>
              <w:br/>
              <w:t>…</w:t>
            </w:r>
            <w:r w:rsidRPr="00E5096C">
              <w:rPr>
                <w:i/>
                <w:noProof/>
                <w:sz w:val="18"/>
              </w:rPr>
              <w:br/>
              <w:t>Rel-15</w:t>
            </w:r>
            <w:r w:rsidRPr="00E5096C">
              <w:rPr>
                <w:i/>
                <w:noProof/>
                <w:sz w:val="18"/>
              </w:rPr>
              <w:tab/>
              <w:t>(Release 15)</w:t>
            </w:r>
            <w:r w:rsidRPr="00E5096C">
              <w:rPr>
                <w:i/>
                <w:noProof/>
                <w:sz w:val="18"/>
              </w:rPr>
              <w:br/>
              <w:t>Rel-16</w:t>
            </w:r>
            <w:r w:rsidRPr="00E5096C">
              <w:rPr>
                <w:i/>
                <w:noProof/>
                <w:sz w:val="18"/>
              </w:rPr>
              <w:tab/>
              <w:t>(Release 16)</w:t>
            </w:r>
            <w:r w:rsidRPr="00E5096C">
              <w:rPr>
                <w:i/>
                <w:noProof/>
                <w:sz w:val="18"/>
              </w:rPr>
              <w:br/>
              <w:t>Rel-17</w:t>
            </w:r>
            <w:r w:rsidRPr="00E5096C">
              <w:rPr>
                <w:i/>
                <w:noProof/>
                <w:sz w:val="18"/>
              </w:rPr>
              <w:tab/>
              <w:t>(Release 17)</w:t>
            </w:r>
            <w:r w:rsidRPr="00E5096C">
              <w:rPr>
                <w:i/>
                <w:noProof/>
                <w:sz w:val="18"/>
              </w:rPr>
              <w:br/>
              <w:t>Rel-18</w:t>
            </w:r>
            <w:r w:rsidRPr="00E5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079D" w:rsidRPr="00E5096C" w14:paraId="0427ABCF" w14:textId="77777777" w:rsidTr="0055398E">
        <w:tc>
          <w:tcPr>
            <w:tcW w:w="1843" w:type="dxa"/>
          </w:tcPr>
          <w:p w14:paraId="0427ABCD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7ABCE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2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BD0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D1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rFonts w:hint="eastAsia"/>
                <w:noProof/>
                <w:lang w:eastAsia="zh-CN"/>
              </w:rPr>
              <w:t>1,</w:t>
            </w:r>
            <w:r w:rsidRPr="00E5096C">
              <w:rPr>
                <w:noProof/>
                <w:lang w:eastAsia="zh-CN"/>
              </w:rPr>
              <w:t xml:space="preserve"> To add test procedures to establish sidelink unicast mode</w:t>
            </w:r>
          </w:p>
        </w:tc>
      </w:tr>
      <w:tr w:rsidR="00BC079D" w:rsidRPr="00E5096C" w14:paraId="0427ABD5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3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D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8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6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7ABD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96C">
              <w:rPr>
                <w:rFonts w:hint="eastAsia"/>
                <w:noProof/>
                <w:lang w:eastAsia="zh-CN"/>
              </w:rPr>
              <w:t>1</w:t>
            </w:r>
            <w:r w:rsidRPr="00E5096C">
              <w:rPr>
                <w:noProof/>
                <w:lang w:eastAsia="zh-CN"/>
              </w:rPr>
              <w:t>, Test procedures to establish sidelink unicast mode are added.</w:t>
            </w:r>
          </w:p>
        </w:tc>
      </w:tr>
      <w:tr w:rsidR="00BC079D" w:rsidRPr="00E5096C" w14:paraId="0427ABDB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9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DA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E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7ABDC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DD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  <w:lang w:eastAsia="zh-CN"/>
              </w:rPr>
              <w:t>Work plan is incomplete.</w:t>
            </w:r>
          </w:p>
        </w:tc>
      </w:tr>
      <w:tr w:rsidR="00BC079D" w:rsidRPr="00E5096C" w14:paraId="0427ABE1" w14:textId="77777777" w:rsidTr="0055398E">
        <w:tc>
          <w:tcPr>
            <w:tcW w:w="2694" w:type="dxa"/>
            <w:gridSpan w:val="2"/>
          </w:tcPr>
          <w:p w14:paraId="0427ABDF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27ABE0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E4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BE2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E3" w14:textId="38D4023C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96C">
              <w:rPr>
                <w:noProof/>
                <w:lang w:eastAsia="zh-CN"/>
              </w:rPr>
              <w:t>4.9.22</w:t>
            </w:r>
            <w:r w:rsidR="00E12F0C" w:rsidRPr="00E5096C">
              <w:rPr>
                <w:noProof/>
                <w:lang w:eastAsia="zh-CN"/>
              </w:rPr>
              <w:t>(new)</w:t>
            </w:r>
            <w:r w:rsidRPr="00E5096C">
              <w:rPr>
                <w:noProof/>
                <w:lang w:eastAsia="zh-CN"/>
              </w:rPr>
              <w:t>, 4.9.23</w:t>
            </w:r>
            <w:r w:rsidR="00E12F0C" w:rsidRPr="00E5096C">
              <w:rPr>
                <w:noProof/>
                <w:lang w:eastAsia="zh-CN"/>
              </w:rPr>
              <w:t>(new)</w:t>
            </w:r>
          </w:p>
        </w:tc>
      </w:tr>
      <w:tr w:rsidR="00BC079D" w:rsidRPr="00E5096C" w14:paraId="0427ABE7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5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E6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ED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8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7ABE9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09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7ABEA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09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7ABEB" w14:textId="77777777" w:rsidR="00BC079D" w:rsidRPr="00E5096C" w:rsidRDefault="00BC079D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27ABEC" w14:textId="77777777" w:rsidR="00BC079D" w:rsidRPr="00E5096C" w:rsidRDefault="00BC079D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79D" w:rsidRPr="00E5096C" w14:paraId="0427ABF3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E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EF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27ABF1" w14:textId="77777777" w:rsidR="00BC079D" w:rsidRPr="00E5096C" w:rsidRDefault="00BC079D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Other core specifications</w:t>
            </w:r>
            <w:r w:rsidRPr="00E509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2" w14:textId="386BE8A6" w:rsidR="00BC079D" w:rsidRPr="00E5096C" w:rsidRDefault="00BC079D" w:rsidP="001074E8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</w:t>
            </w:r>
            <w:r w:rsidR="001074E8" w:rsidRPr="00E5096C">
              <w:rPr>
                <w:noProof/>
              </w:rPr>
              <w:t>...</w:t>
            </w:r>
            <w:r w:rsidRPr="00E5096C">
              <w:rPr>
                <w:noProof/>
              </w:rPr>
              <w:t xml:space="preserve"> CR </w:t>
            </w:r>
            <w:r w:rsidR="001074E8" w:rsidRPr="00E5096C">
              <w:rPr>
                <w:noProof/>
              </w:rPr>
              <w:t>...</w:t>
            </w:r>
            <w:r w:rsidRPr="00E5096C">
              <w:rPr>
                <w:noProof/>
              </w:rPr>
              <w:t xml:space="preserve"> </w:t>
            </w:r>
          </w:p>
        </w:tc>
      </w:tr>
      <w:tr w:rsidR="00BC079D" w:rsidRPr="00E5096C" w14:paraId="0427ABF9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F4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F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6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27ABF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8" w14:textId="303A4627" w:rsidR="00BC079D" w:rsidRPr="00E5096C" w:rsidRDefault="00BC079D" w:rsidP="00A92C3F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38.508-1 CR </w:t>
            </w:r>
            <w:r w:rsidR="00A92C3F" w:rsidRPr="00E5096C">
              <w:rPr>
                <w:noProof/>
              </w:rPr>
              <w:t>1819</w:t>
            </w:r>
          </w:p>
        </w:tc>
      </w:tr>
      <w:tr w:rsidR="00BC079D" w:rsidRPr="00E5096C" w14:paraId="0427ABFF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FA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FB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C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27ABFD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E" w14:textId="77777777" w:rsidR="00BC079D" w:rsidRPr="00E5096C" w:rsidRDefault="00BC079D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... CR ... </w:t>
            </w:r>
          </w:p>
        </w:tc>
      </w:tr>
      <w:tr w:rsidR="00BC079D" w:rsidRPr="00E5096C" w14:paraId="0427AC02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C00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C01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C05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7AC03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C04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79D" w:rsidRPr="00E5096C" w14:paraId="0427AC08" w14:textId="77777777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7AC06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27AC0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C0B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7AC09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C2725" w14:textId="77777777" w:rsidR="00BC079D" w:rsidRDefault="00A9303F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303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A9303F">
              <w:rPr>
                <w:noProof/>
                <w:highlight w:val="yellow"/>
                <w:lang w:eastAsia="zh-CN"/>
              </w:rPr>
              <w:t>st revision:</w:t>
            </w:r>
          </w:p>
          <w:p w14:paraId="48C51200" w14:textId="77777777" w:rsidR="00A9303F" w:rsidRDefault="00A9303F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</w:t>
            </w:r>
          </w:p>
          <w:p w14:paraId="717D7283" w14:textId="77777777" w:rsidR="00A9303F" w:rsidRDefault="00A9303F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 the AT command used in procedures are FFS.</w:t>
            </w:r>
          </w:p>
          <w:p w14:paraId="4009C656" w14:textId="77777777" w:rsidR="00C43771" w:rsidRDefault="00C43771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3771">
              <w:rPr>
                <w:noProof/>
                <w:highlight w:val="green"/>
                <w:lang w:eastAsia="zh-CN"/>
              </w:rPr>
              <w:t>2nd recivision:</w:t>
            </w:r>
          </w:p>
          <w:p w14:paraId="0427AC0A" w14:textId="6BC0DE9D" w:rsidR="00C43771" w:rsidRPr="00E5096C" w:rsidRDefault="00C43771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"transmission </w:t>
            </w:r>
            <w:bookmarkStart w:id="1" w:name="_GoBack"/>
            <w:bookmarkEnd w:id="1"/>
            <w:r>
              <w:rPr>
                <w:noProof/>
                <w:lang w:eastAsia="zh-CN"/>
              </w:rPr>
              <w:t>UE" and "receiving UE" are replaced with "initiating UE" and "peer UE" to avoid confusion.</w:t>
            </w:r>
          </w:p>
        </w:tc>
      </w:tr>
    </w:tbl>
    <w:p w14:paraId="0427AC0C" w14:textId="77777777" w:rsidR="001E41F3" w:rsidRPr="00E5096C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7AC0D" w14:textId="77777777" w:rsidR="001E41F3" w:rsidRPr="00E5096C" w:rsidRDefault="001E41F3">
      <w:pPr>
        <w:rPr>
          <w:noProof/>
        </w:rPr>
        <w:sectPr w:rsidR="001E41F3" w:rsidRPr="00E5096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7AC0E" w14:textId="77777777" w:rsidR="003D4A19" w:rsidRPr="00E5096C" w:rsidRDefault="003D4A19" w:rsidP="003D4A19">
      <w:pPr>
        <w:pStyle w:val="H6"/>
        <w:rPr>
          <w:b/>
          <w:noProof/>
          <w:color w:val="00B0F0"/>
        </w:rPr>
      </w:pPr>
      <w:r w:rsidRPr="00E5096C">
        <w:rPr>
          <w:b/>
          <w:noProof/>
          <w:color w:val="00B0F0"/>
        </w:rPr>
        <w:lastRenderedPageBreak/>
        <w:t>&lt;Start of modified section 1&gt;</w:t>
      </w:r>
    </w:p>
    <w:p w14:paraId="0427AC0F" w14:textId="61D19E27" w:rsidR="00AE2A39" w:rsidRPr="00E5096C" w:rsidRDefault="00AE2A39" w:rsidP="00AE2A39">
      <w:pPr>
        <w:pStyle w:val="3"/>
        <w:rPr>
          <w:ins w:id="2" w:author="Huawei" w:date="2021-04-12T15:21:00Z"/>
        </w:rPr>
      </w:pPr>
      <w:ins w:id="3" w:author="Huawei" w:date="2021-04-12T15:21:00Z">
        <w:r w:rsidRPr="00E5096C">
          <w:t>4.9.22</w:t>
        </w:r>
        <w:r w:rsidRPr="00E5096C">
          <w:tab/>
          <w:t>Procedure for establishing unicast mode</w:t>
        </w:r>
      </w:ins>
      <w:ins w:id="4" w:author="Huawei" w:date="2021-05-06T11:38:00Z">
        <w:r w:rsidR="007E6E5E" w:rsidRPr="00E5096C">
          <w:t xml:space="preserve"> NR </w:t>
        </w:r>
      </w:ins>
      <w:proofErr w:type="spellStart"/>
      <w:ins w:id="5" w:author="Huawei" w:date="2021-04-12T15:21:00Z">
        <w:r w:rsidRPr="00E5096C">
          <w:t>sidelink</w:t>
        </w:r>
      </w:ins>
      <w:proofErr w:type="spellEnd"/>
      <w:ins w:id="6" w:author="Huawei" w:date="2021-05-06T11:38:00Z">
        <w:r w:rsidR="007E6E5E" w:rsidRPr="00E5096C">
          <w:t xml:space="preserve"> communication</w:t>
        </w:r>
      </w:ins>
      <w:ins w:id="7" w:author="Huawei" w:date="2021-05-24T10:09:00Z">
        <w:r w:rsidR="00C43771">
          <w:t xml:space="preserve"> </w:t>
        </w:r>
        <w:r w:rsidR="00C43771" w:rsidRPr="00C43771">
          <w:rPr>
            <w:rFonts w:hint="eastAsia"/>
            <w:highlight w:val="green"/>
            <w:lang w:eastAsia="zh-CN"/>
            <w:rPrChange w:id="8" w:author="Huawei" w:date="2021-05-24T10:09:00Z">
              <w:rPr>
                <w:rFonts w:hint="eastAsia"/>
                <w:lang w:eastAsia="zh-CN"/>
              </w:rPr>
            </w:rPrChange>
          </w:rPr>
          <w:t>/</w:t>
        </w:r>
        <w:r w:rsidR="00C43771" w:rsidRPr="00C43771">
          <w:rPr>
            <w:highlight w:val="green"/>
            <w:lang w:eastAsia="zh-CN"/>
            <w:rPrChange w:id="9" w:author="Huawei" w:date="2021-05-24T10:09:00Z">
              <w:rPr>
                <w:lang w:eastAsia="zh-CN"/>
              </w:rPr>
            </w:rPrChange>
          </w:rPr>
          <w:t xml:space="preserve"> I</w:t>
        </w:r>
        <w:r w:rsidR="00C43771" w:rsidRPr="00C43771">
          <w:rPr>
            <w:highlight w:val="green"/>
            <w:lang w:eastAsia="zh-CN"/>
          </w:rPr>
          <w:t>nitiati</w:t>
        </w:r>
      </w:ins>
      <w:ins w:id="10" w:author="Huawei" w:date="2021-05-24T10:11:00Z">
        <w:r w:rsidR="00C43771">
          <w:rPr>
            <w:highlight w:val="green"/>
            <w:lang w:eastAsia="zh-CN"/>
          </w:rPr>
          <w:t>ng</w:t>
        </w:r>
      </w:ins>
      <w:ins w:id="11" w:author="Huawei" w:date="2021-05-24T10:09:00Z">
        <w:r w:rsidR="00C43771" w:rsidRPr="00C43771">
          <w:rPr>
            <w:highlight w:val="green"/>
            <w:lang w:eastAsia="zh-CN"/>
            <w:rPrChange w:id="12" w:author="Huawei" w:date="2021-05-24T10:09:00Z">
              <w:rPr>
                <w:lang w:eastAsia="zh-CN"/>
              </w:rPr>
            </w:rPrChange>
          </w:rPr>
          <w:t xml:space="preserve"> </w:t>
        </w:r>
        <w:proofErr w:type="spellStart"/>
        <w:r w:rsidR="00C43771" w:rsidRPr="00C43771">
          <w:rPr>
            <w:highlight w:val="green"/>
            <w:lang w:eastAsia="zh-CN"/>
            <w:rPrChange w:id="13" w:author="Huawei" w:date="2021-05-24T10:09:00Z">
              <w:rPr>
                <w:lang w:eastAsia="zh-CN"/>
              </w:rPr>
            </w:rPrChange>
          </w:rPr>
          <w:t>UE</w:t>
        </w:r>
        <w:proofErr w:type="spellEnd"/>
        <w:r w:rsidR="00C43771" w:rsidRPr="00C43771">
          <w:rPr>
            <w:highlight w:val="green"/>
            <w:lang w:eastAsia="zh-CN"/>
            <w:rPrChange w:id="14" w:author="Huawei" w:date="2021-05-24T10:09:00Z">
              <w:rPr>
                <w:lang w:eastAsia="zh-CN"/>
              </w:rPr>
            </w:rPrChange>
          </w:rPr>
          <w:t xml:space="preserve"> side</w:t>
        </w:r>
      </w:ins>
    </w:p>
    <w:p w14:paraId="0427AC10" w14:textId="77777777" w:rsidR="00AE2A39" w:rsidRPr="00E5096C" w:rsidRDefault="00AE2A39" w:rsidP="00AE2A39">
      <w:pPr>
        <w:pStyle w:val="H6"/>
        <w:rPr>
          <w:ins w:id="15" w:author="Huawei" w:date="2021-04-12T15:21:00Z"/>
        </w:rPr>
      </w:pPr>
      <w:ins w:id="16" w:author="Huawei" w:date="2021-04-12T15:21:00Z">
        <w:r w:rsidRPr="00E5096C">
          <w:t>4.9.22.1</w:t>
        </w:r>
        <w:r w:rsidRPr="00E5096C">
          <w:tab/>
          <w:t>Scope</w:t>
        </w:r>
      </w:ins>
    </w:p>
    <w:p w14:paraId="0427AC11" w14:textId="6FD25BAC" w:rsidR="00AE2A39" w:rsidRPr="00E5096C" w:rsidRDefault="00AE2A39" w:rsidP="00AE2A39">
      <w:pPr>
        <w:rPr>
          <w:ins w:id="17" w:author="Huawei" w:date="2021-04-12T15:21:00Z"/>
        </w:rPr>
      </w:pPr>
      <w:ins w:id="18" w:author="Huawei" w:date="2021-04-12T15:21:00Z">
        <w:r w:rsidRPr="00E5096C">
          <w:t xml:space="preserve">The purpose of this procedure is to establish unicast mode </w:t>
        </w:r>
        <w:proofErr w:type="spellStart"/>
        <w:r w:rsidRPr="00E5096C">
          <w:t>sidelink</w:t>
        </w:r>
      </w:ins>
      <w:proofErr w:type="spellEnd"/>
      <w:ins w:id="19" w:author="Huawei" w:date="2021-05-06T11:38:00Z">
        <w:r w:rsidR="007E6E5E" w:rsidRPr="00E5096C">
          <w:t xml:space="preserve"> </w:t>
        </w:r>
      </w:ins>
      <w:ins w:id="20" w:author="Huawei" w:date="2021-05-06T11:39:00Z">
        <w:r w:rsidR="007E6E5E" w:rsidRPr="00E5096C">
          <w:t>communication</w:t>
        </w:r>
      </w:ins>
      <w:ins w:id="21" w:author="Huawei" w:date="2021-04-12T15:21:00Z">
        <w:r w:rsidRPr="00E5096C">
          <w:t>.</w:t>
        </w:r>
      </w:ins>
    </w:p>
    <w:p w14:paraId="0427AC12" w14:textId="77777777" w:rsidR="00AE2A39" w:rsidRPr="00E5096C" w:rsidRDefault="00AE2A39" w:rsidP="00AE2A39">
      <w:pPr>
        <w:pStyle w:val="H6"/>
        <w:rPr>
          <w:ins w:id="22" w:author="Huawei" w:date="2021-04-12T15:21:00Z"/>
        </w:rPr>
      </w:pPr>
      <w:ins w:id="23" w:author="Huawei" w:date="2021-04-12T15:21:00Z">
        <w:r w:rsidRPr="00E5096C">
          <w:t>4.9.22.2</w:t>
        </w:r>
        <w:r w:rsidRPr="00E5096C">
          <w:tab/>
          <w:t>Procedure description</w:t>
        </w:r>
      </w:ins>
    </w:p>
    <w:p w14:paraId="0427AC13" w14:textId="77777777" w:rsidR="00AE2A39" w:rsidRPr="00E5096C" w:rsidRDefault="00AE2A39" w:rsidP="00AE2A39">
      <w:pPr>
        <w:pStyle w:val="H6"/>
        <w:rPr>
          <w:ins w:id="24" w:author="Huawei" w:date="2021-04-12T15:21:00Z"/>
        </w:rPr>
      </w:pPr>
      <w:ins w:id="25" w:author="Huawei" w:date="2021-04-12T15:21:00Z">
        <w:r w:rsidRPr="00E5096C">
          <w:t>4.9.22.2.1</w:t>
        </w:r>
        <w:r w:rsidRPr="00E5096C">
          <w:tab/>
          <w:t>Initial conditions</w:t>
        </w:r>
      </w:ins>
    </w:p>
    <w:p w14:paraId="0427AC14" w14:textId="77777777" w:rsidR="00AE2A39" w:rsidRPr="00E5096C" w:rsidRDefault="00AE2A39" w:rsidP="00AE2A39">
      <w:pPr>
        <w:rPr>
          <w:ins w:id="26" w:author="Huawei" w:date="2021-04-13T09:24:00Z"/>
          <w:lang w:eastAsia="zh-CN"/>
        </w:rPr>
      </w:pPr>
      <w:ins w:id="27" w:author="Huawei" w:date="2021-04-12T15:21:00Z">
        <w:r w:rsidRPr="00E5096C">
          <w:rPr>
            <w:lang w:eastAsia="zh-CN"/>
          </w:rPr>
          <w:t xml:space="preserve">The </w:t>
        </w:r>
        <w:proofErr w:type="spellStart"/>
        <w:r w:rsidRPr="00E5096C">
          <w:rPr>
            <w:lang w:eastAsia="zh-CN"/>
          </w:rPr>
          <w:t>UE</w:t>
        </w:r>
        <w:proofErr w:type="spellEnd"/>
        <w:r w:rsidRPr="00E5096C">
          <w:rPr>
            <w:lang w:eastAsia="zh-CN"/>
          </w:rPr>
          <w:t xml:space="preserve"> is in state </w:t>
        </w:r>
      </w:ins>
      <w:ins w:id="28" w:author="Huawei" w:date="2021-04-13T09:21:00Z">
        <w:r w:rsidR="002000CF" w:rsidRPr="00E5096C">
          <w:rPr>
            <w:lang w:eastAsia="zh-CN"/>
          </w:rPr>
          <w:t>1N</w:t>
        </w:r>
        <w:r w:rsidR="002000CF" w:rsidRPr="00E5096C">
          <w:rPr>
            <w:rFonts w:hint="eastAsia"/>
            <w:lang w:eastAsia="zh-CN"/>
          </w:rPr>
          <w:t>-</w:t>
        </w:r>
        <w:r w:rsidR="002000CF" w:rsidRPr="00E5096C">
          <w:rPr>
            <w:lang w:eastAsia="zh-CN"/>
          </w:rPr>
          <w:t xml:space="preserve">B, </w:t>
        </w:r>
      </w:ins>
      <w:ins w:id="29" w:author="Huawei" w:date="2021-04-12T15:21:00Z">
        <w:r w:rsidRPr="00E5096C">
          <w:rPr>
            <w:lang w:eastAsia="zh-CN"/>
          </w:rPr>
          <w:t>3N-B or 4-A</w:t>
        </w:r>
      </w:ins>
      <w:ins w:id="30" w:author="Huawei" w:date="2021-04-13T09:24:00Z">
        <w:r w:rsidR="002000CF" w:rsidRPr="00E5096C">
          <w:rPr>
            <w:lang w:eastAsia="zh-CN"/>
          </w:rPr>
          <w:t>.</w:t>
        </w:r>
      </w:ins>
    </w:p>
    <w:p w14:paraId="0427AC16" w14:textId="77777777" w:rsidR="00AE2A39" w:rsidRPr="00E5096C" w:rsidRDefault="00AE2A39" w:rsidP="00AE2A39">
      <w:pPr>
        <w:pStyle w:val="H6"/>
        <w:rPr>
          <w:ins w:id="31" w:author="Huawei" w:date="2021-04-12T15:21:00Z"/>
        </w:rPr>
      </w:pPr>
      <w:ins w:id="32" w:author="Huawei" w:date="2021-04-12T15:21:00Z">
        <w:r w:rsidRPr="00E5096C">
          <w:t>4.9.2</w:t>
        </w:r>
      </w:ins>
      <w:ins w:id="33" w:author="Huawei" w:date="2021-04-13T09:22:00Z">
        <w:r w:rsidR="002000CF" w:rsidRPr="00E5096C">
          <w:t>2</w:t>
        </w:r>
      </w:ins>
      <w:ins w:id="34" w:author="Huawei" w:date="2021-04-12T15:21:00Z">
        <w:r w:rsidRPr="00E5096C">
          <w:t>.2.2</w:t>
        </w:r>
        <w:r w:rsidRPr="00E5096C">
          <w:tab/>
          <w:t>Procedure sequence</w:t>
        </w:r>
      </w:ins>
    </w:p>
    <w:p w14:paraId="0427AC17" w14:textId="21494204" w:rsidR="00AE2A39" w:rsidRPr="00E5096C" w:rsidRDefault="00AE2A39" w:rsidP="00AE2A39">
      <w:pPr>
        <w:pStyle w:val="TH"/>
        <w:rPr>
          <w:ins w:id="35" w:author="Huawei" w:date="2021-04-12T15:21:00Z"/>
        </w:rPr>
      </w:pPr>
      <w:ins w:id="36" w:author="Huawei" w:date="2021-04-12T15:21:00Z">
        <w:r w:rsidRPr="00E5096C">
          <w:t xml:space="preserve">Table 4.9.22.2.2-1: Procedure for </w:t>
        </w:r>
      </w:ins>
      <w:ins w:id="37" w:author="Huawei" w:date="2021-04-12T15:23:00Z">
        <w:r w:rsidRPr="00E5096C">
          <w:t xml:space="preserve">establishing unicast mode </w:t>
        </w:r>
        <w:proofErr w:type="spellStart"/>
        <w:r w:rsidRPr="00E5096C">
          <w:t>sidelink</w:t>
        </w:r>
      </w:ins>
      <w:proofErr w:type="spellEnd"/>
      <w:ins w:id="38" w:author="Huawei" w:date="2021-05-06T11:39:00Z">
        <w:r w:rsidR="007E6E5E" w:rsidRPr="00E5096C">
          <w:t xml:space="preserve"> communication</w:t>
        </w:r>
      </w:ins>
      <w:ins w:id="39" w:author="Huawei" w:date="2021-05-20T14:44:00Z">
        <w:r w:rsidR="00A9303F">
          <w:t xml:space="preserve"> (</w:t>
        </w:r>
      </w:ins>
      <w:ins w:id="40" w:author="Huawei" w:date="2021-05-24T10:10:00Z">
        <w:r w:rsidR="00C43771" w:rsidRPr="00C43771">
          <w:rPr>
            <w:highlight w:val="green"/>
          </w:rPr>
          <w:t>Initiati</w:t>
        </w:r>
      </w:ins>
      <w:ins w:id="41" w:author="Huawei" w:date="2021-05-24T10:11:00Z">
        <w:r w:rsidR="00C43771">
          <w:rPr>
            <w:highlight w:val="green"/>
          </w:rPr>
          <w:t>ng</w:t>
        </w:r>
      </w:ins>
      <w:ins w:id="42" w:author="Huawei" w:date="2021-05-24T10:10:00Z">
        <w:r w:rsidR="00C43771" w:rsidRPr="00C43771">
          <w:rPr>
            <w:highlight w:val="green"/>
            <w:rPrChange w:id="43" w:author="Huawei" w:date="2021-05-24T10:10:00Z">
              <w:rPr/>
            </w:rPrChange>
          </w:rPr>
          <w:t xml:space="preserve"> </w:t>
        </w:r>
        <w:proofErr w:type="spellStart"/>
        <w:r w:rsidR="00C43771" w:rsidRPr="00C43771">
          <w:rPr>
            <w:highlight w:val="green"/>
            <w:rPrChange w:id="44" w:author="Huawei" w:date="2021-05-24T10:10:00Z">
              <w:rPr/>
            </w:rPrChange>
          </w:rPr>
          <w:t>UE</w:t>
        </w:r>
        <w:proofErr w:type="spellEnd"/>
        <w:r w:rsidR="00C43771" w:rsidRPr="00C43771">
          <w:rPr>
            <w:highlight w:val="green"/>
            <w:rPrChange w:id="45" w:author="Huawei" w:date="2021-05-24T10:10:00Z">
              <w:rPr/>
            </w:rPrChange>
          </w:rPr>
          <w:t xml:space="preserve"> side</w:t>
        </w:r>
      </w:ins>
      <w:ins w:id="46" w:author="Huawei" w:date="2021-05-20T14:44:00Z">
        <w:r w:rsidR="00A9303F">
          <w:t>)</w:t>
        </w:r>
      </w:ins>
      <w:ins w:id="47" w:author="MCC TF160" w:date="2021-04-22T14:05:00Z">
        <w:r w:rsidR="00DF2BC5" w:rsidRPr="00E5096C">
          <w:t xml:space="preserve"> 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AE2A39" w:rsidRPr="00E5096C" w14:paraId="0427AC1B" w14:textId="77777777" w:rsidTr="00FE67C8">
        <w:trPr>
          <w:trHeight w:val="146"/>
          <w:ins w:id="48" w:author="Huawei" w:date="2021-04-12T15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427AC18" w14:textId="77777777" w:rsidR="00AE2A39" w:rsidRPr="00E5096C" w:rsidRDefault="00AE2A39" w:rsidP="00FE67C8">
            <w:pPr>
              <w:pStyle w:val="TAH"/>
              <w:rPr>
                <w:ins w:id="49" w:author="Huawei" w:date="2021-04-12T15:21:00Z"/>
              </w:rPr>
            </w:pPr>
            <w:ins w:id="50" w:author="Huawei" w:date="2021-04-12T15:21:00Z">
              <w:r w:rsidRPr="00E5096C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427AC19" w14:textId="77777777" w:rsidR="00AE2A39" w:rsidRPr="00E5096C" w:rsidRDefault="00AE2A39" w:rsidP="00FE67C8">
            <w:pPr>
              <w:pStyle w:val="TAH"/>
              <w:rPr>
                <w:ins w:id="51" w:author="Huawei" w:date="2021-04-12T15:21:00Z"/>
              </w:rPr>
            </w:pPr>
            <w:ins w:id="52" w:author="Huawei" w:date="2021-04-12T15:21:00Z">
              <w:r w:rsidRPr="00E5096C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427AC1A" w14:textId="77777777" w:rsidR="00AE2A39" w:rsidRPr="00E5096C" w:rsidRDefault="00AE2A39" w:rsidP="00FE67C8">
            <w:pPr>
              <w:pStyle w:val="TAH"/>
              <w:rPr>
                <w:ins w:id="53" w:author="Huawei" w:date="2021-04-12T15:21:00Z"/>
              </w:rPr>
            </w:pPr>
            <w:ins w:id="54" w:author="Huawei" w:date="2021-04-12T15:21:00Z">
              <w:r w:rsidRPr="00E5096C">
                <w:t>Message Sequence</w:t>
              </w:r>
            </w:ins>
          </w:p>
        </w:tc>
      </w:tr>
      <w:tr w:rsidR="00AE2A39" w:rsidRPr="00E5096C" w14:paraId="0427AC20" w14:textId="77777777" w:rsidTr="00FE67C8">
        <w:trPr>
          <w:trHeight w:val="146"/>
          <w:ins w:id="55" w:author="Huawei" w:date="2021-04-12T15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427AC1C" w14:textId="77777777" w:rsidR="00AE2A39" w:rsidRPr="00E5096C" w:rsidRDefault="00AE2A39" w:rsidP="00FE67C8">
            <w:pPr>
              <w:pStyle w:val="TAH"/>
              <w:rPr>
                <w:ins w:id="56" w:author="Huawei" w:date="2021-04-12T15:2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427AC1D" w14:textId="77777777" w:rsidR="00AE2A39" w:rsidRPr="00E5096C" w:rsidRDefault="00AE2A39" w:rsidP="00FE67C8">
            <w:pPr>
              <w:pStyle w:val="TAH"/>
              <w:rPr>
                <w:ins w:id="57" w:author="Huawei" w:date="2021-04-12T15:2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427AC1E" w14:textId="77777777" w:rsidR="00AE2A39" w:rsidRPr="00E5096C" w:rsidRDefault="00AE2A39" w:rsidP="00FE67C8">
            <w:pPr>
              <w:pStyle w:val="TAH"/>
              <w:rPr>
                <w:ins w:id="58" w:author="Huawei" w:date="2021-04-12T15:21:00Z"/>
              </w:rPr>
            </w:pPr>
            <w:ins w:id="59" w:author="Huawei" w:date="2021-04-12T15:21:00Z">
              <w:r w:rsidRPr="00E5096C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427AC1F" w14:textId="77777777" w:rsidR="00AE2A39" w:rsidRPr="00E5096C" w:rsidRDefault="00AE2A39" w:rsidP="00FE67C8">
            <w:pPr>
              <w:pStyle w:val="TAH"/>
              <w:rPr>
                <w:ins w:id="60" w:author="Huawei" w:date="2021-04-12T15:21:00Z"/>
              </w:rPr>
            </w:pPr>
            <w:ins w:id="61" w:author="Huawei" w:date="2021-04-12T15:21:00Z">
              <w:r w:rsidRPr="00E5096C">
                <w:t>Message</w:t>
              </w:r>
            </w:ins>
          </w:p>
        </w:tc>
      </w:tr>
      <w:tr w:rsidR="00AE2A39" w:rsidRPr="00E5096C" w14:paraId="0427AC25" w14:textId="77777777" w:rsidTr="00FE67C8">
        <w:trPr>
          <w:trHeight w:val="146"/>
          <w:ins w:id="62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1" w14:textId="77777777" w:rsidR="00AE2A39" w:rsidRPr="00E5096C" w:rsidRDefault="00AE2A39" w:rsidP="00FE67C8">
            <w:pPr>
              <w:pStyle w:val="TAC"/>
              <w:rPr>
                <w:ins w:id="63" w:author="Huawei" w:date="2021-04-12T15:21:00Z"/>
                <w:lang w:eastAsia="zh-CN"/>
              </w:rPr>
            </w:pPr>
            <w:ins w:id="64" w:author="Huawei" w:date="2021-04-12T15:23:00Z">
              <w:r w:rsidRPr="00E5096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345AEF0" w14:textId="3F30EA1B" w:rsidR="00D52D0C" w:rsidRPr="00E5096C" w:rsidRDefault="00B804C2" w:rsidP="00FE67C8">
            <w:pPr>
              <w:pStyle w:val="TAL"/>
              <w:rPr>
                <w:lang w:eastAsia="zh-CN"/>
              </w:rPr>
            </w:pPr>
            <w:ins w:id="65" w:author="Huawei" w:date="2021-04-12T16:17:00Z">
              <w:r w:rsidRPr="00E5096C">
                <w:rPr>
                  <w:lang w:eastAsia="zh-CN"/>
                </w:rPr>
                <w:t xml:space="preserve">The </w:t>
              </w:r>
            </w:ins>
            <w:proofErr w:type="spellStart"/>
            <w:ins w:id="66" w:author="Huawei" w:date="2021-04-12T15:41:00Z">
              <w:r w:rsidR="00FA2D51" w:rsidRPr="00E5096C">
                <w:rPr>
                  <w:rFonts w:hint="eastAsia"/>
                  <w:lang w:eastAsia="zh-CN"/>
                </w:rPr>
                <w:t>U</w:t>
              </w:r>
              <w:r w:rsidR="00FA2D51" w:rsidRPr="00E5096C">
                <w:rPr>
                  <w:lang w:eastAsia="zh-CN"/>
                </w:rPr>
                <w:t>E</w:t>
              </w:r>
              <w:proofErr w:type="spellEnd"/>
              <w:r w:rsidR="00FA2D51" w:rsidRPr="00E5096C">
                <w:rPr>
                  <w:lang w:eastAsia="zh-CN"/>
                </w:rPr>
                <w:t xml:space="preserve"> is configured by upper layer to establish unicast mode link</w:t>
              </w:r>
            </w:ins>
            <w:ins w:id="67" w:author="Huawei" w:date="2021-05-20T14:44:00Z">
              <w:r w:rsidR="00A9303F" w:rsidRPr="00A9303F">
                <w:rPr>
                  <w:highlight w:val="yellow"/>
                  <w:lang w:eastAsia="zh-CN"/>
                  <w:rPrChange w:id="68" w:author="Huawei" w:date="2021-05-20T14:44:00Z">
                    <w:rPr>
                      <w:lang w:eastAsia="zh-CN"/>
                    </w:rPr>
                  </w:rPrChange>
                </w:rPr>
                <w:t>.</w:t>
              </w:r>
            </w:ins>
          </w:p>
          <w:p w14:paraId="0427AC22" w14:textId="30A1DDA0" w:rsidR="00AE2A39" w:rsidRPr="00E5096C" w:rsidRDefault="00E5096C" w:rsidP="00E5096C">
            <w:pPr>
              <w:pStyle w:val="TAL"/>
              <w:rPr>
                <w:ins w:id="69" w:author="Huawei" w:date="2021-04-12T15:21:00Z"/>
                <w:lang w:eastAsia="zh-CN"/>
              </w:rPr>
            </w:pPr>
            <w:ins w:id="70" w:author="Huawei" w:date="2021-05-07T19:39:00Z">
              <w:r w:rsidRPr="00E5096C">
                <w:rPr>
                  <w:lang w:eastAsia="zh-CN"/>
                </w:rPr>
                <w:t>NOTE: This can be done by sending AT COMMAND</w:t>
              </w:r>
              <w:r w:rsidRPr="00E5096C">
                <w:t xml:space="preserve"> </w:t>
              </w:r>
            </w:ins>
            <w:ins w:id="71" w:author="Huawei" w:date="2021-05-06T15:43:00Z">
              <w:r w:rsidR="00D52D0C" w:rsidRPr="00E5096C">
                <w:t>+CV2XDTS</w:t>
              </w:r>
            </w:ins>
            <w:ins w:id="72" w:author="Huawei" w:date="2021-05-20T14:44:00Z">
              <w:r w:rsidR="00A9303F" w:rsidRPr="00A9303F">
                <w:rPr>
                  <w:highlight w:val="yellow"/>
                  <w:rPrChange w:id="73" w:author="Huawei" w:date="2021-05-20T14:45:00Z">
                    <w:rPr/>
                  </w:rPrChange>
                </w:rPr>
                <w:t>.(</w:t>
              </w:r>
              <w:proofErr w:type="spellStart"/>
              <w:r w:rsidR="00A9303F" w:rsidRPr="00A9303F">
                <w:rPr>
                  <w:highlight w:val="yellow"/>
                  <w:rPrChange w:id="74" w:author="Huawei" w:date="2021-05-20T14:45:00Z">
                    <w:rPr/>
                  </w:rPrChange>
                </w:rPr>
                <w:t>FFS</w:t>
              </w:r>
              <w:proofErr w:type="spellEnd"/>
              <w:r w:rsidR="00A9303F" w:rsidRPr="00A9303F">
                <w:rPr>
                  <w:highlight w:val="yellow"/>
                  <w:rPrChange w:id="75" w:author="Huawei" w:date="2021-05-20T14:45:00Z">
                    <w:rPr/>
                  </w:rPrChange>
                </w:rPr>
                <w:t>)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3" w14:textId="77777777" w:rsidR="00AE2A39" w:rsidRPr="00E5096C" w:rsidRDefault="00FA2D51" w:rsidP="00FE67C8">
            <w:pPr>
              <w:pStyle w:val="TAC"/>
              <w:rPr>
                <w:ins w:id="76" w:author="Huawei" w:date="2021-04-12T15:21:00Z"/>
              </w:rPr>
            </w:pPr>
            <w:ins w:id="77" w:author="Huawei" w:date="2021-04-12T15:42:00Z">
              <w:r w:rsidRPr="00E5096C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4" w14:textId="77777777" w:rsidR="00AE2A39" w:rsidRPr="00E5096C" w:rsidRDefault="00FA2D51" w:rsidP="00FE67C8">
            <w:pPr>
              <w:pStyle w:val="TAL"/>
              <w:rPr>
                <w:ins w:id="78" w:author="Huawei" w:date="2021-04-12T15:21:00Z"/>
                <w:lang w:eastAsia="zh-CN"/>
              </w:rPr>
            </w:pPr>
            <w:ins w:id="79" w:author="Huawei" w:date="2021-04-12T15:42:00Z">
              <w:r w:rsidRPr="00E5096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E2A39" w:rsidRPr="00E5096C" w14:paraId="0427AC2A" w14:textId="77777777" w:rsidTr="00FE67C8">
        <w:trPr>
          <w:trHeight w:val="146"/>
          <w:ins w:id="80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6" w14:textId="77777777" w:rsidR="00AE2A39" w:rsidRPr="00E5096C" w:rsidRDefault="00FA2D51" w:rsidP="00FE67C8">
            <w:pPr>
              <w:pStyle w:val="TAC"/>
              <w:rPr>
                <w:ins w:id="81" w:author="Huawei" w:date="2021-04-12T15:21:00Z"/>
                <w:lang w:eastAsia="zh-CN"/>
              </w:rPr>
            </w:pPr>
            <w:ins w:id="82" w:author="Huawei" w:date="2021-04-12T15:42:00Z">
              <w:r w:rsidRPr="00E5096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27" w14:textId="5291F5E2" w:rsidR="00AE2A39" w:rsidRPr="00E5096C" w:rsidRDefault="00B804C2" w:rsidP="00FE67C8">
            <w:pPr>
              <w:pStyle w:val="TAL"/>
              <w:rPr>
                <w:ins w:id="83" w:author="Huawei" w:date="2021-04-12T15:21:00Z"/>
                <w:rFonts w:eastAsia="等线"/>
                <w:lang w:eastAsia="zh-CN"/>
              </w:rPr>
            </w:pPr>
            <w:ins w:id="84" w:author="Huawei" w:date="2021-04-12T16:17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proofErr w:type="spellStart"/>
            <w:ins w:id="85" w:author="Huawei" w:date="2021-04-12T15:42:00Z">
              <w:r w:rsidR="00FA2D51" w:rsidRPr="00E5096C">
                <w:rPr>
                  <w:rFonts w:eastAsia="等线" w:hint="eastAsia"/>
                  <w:lang w:eastAsia="zh-CN"/>
                </w:rPr>
                <w:t>U</w:t>
              </w:r>
              <w:r w:rsidR="00FA2D51" w:rsidRPr="00E5096C">
                <w:rPr>
                  <w:rFonts w:eastAsia="等线"/>
                  <w:lang w:eastAsia="zh-CN"/>
                </w:rPr>
                <w:t>E</w:t>
              </w:r>
              <w:proofErr w:type="spellEnd"/>
              <w:r w:rsidR="00FA2D51" w:rsidRPr="00E5096C">
                <w:rPr>
                  <w:rFonts w:eastAsia="等线"/>
                  <w:lang w:eastAsia="zh-CN"/>
                </w:rPr>
                <w:t xml:space="preserve"> sends a DIRECT LINK ESTABLISHMENT REQUEST message</w:t>
              </w:r>
            </w:ins>
            <w:ins w:id="86" w:author="Huawei" w:date="2021-05-20T14:44:00Z">
              <w:r w:rsidR="00A9303F" w:rsidRPr="00A9303F">
                <w:rPr>
                  <w:rFonts w:eastAsia="等线"/>
                  <w:highlight w:val="yellow"/>
                  <w:lang w:eastAsia="zh-CN"/>
                  <w:rPrChange w:id="87" w:author="Huawei" w:date="2021-05-20T14:45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8" w14:textId="77777777" w:rsidR="00AE2A39" w:rsidRPr="00E5096C" w:rsidRDefault="00985788" w:rsidP="00FE67C8">
            <w:pPr>
              <w:pStyle w:val="TAC"/>
              <w:rPr>
                <w:ins w:id="88" w:author="Huawei" w:date="2021-04-12T15:21:00Z"/>
                <w:rFonts w:eastAsia="等线"/>
                <w:lang w:eastAsia="zh-CN"/>
              </w:rPr>
            </w:pPr>
            <w:ins w:id="89" w:author="Huawei" w:date="2021-04-12T16:17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9" w14:textId="77777777" w:rsidR="00AE2A39" w:rsidRPr="00E5096C" w:rsidRDefault="00FA2D51" w:rsidP="00FE67C8">
            <w:pPr>
              <w:pStyle w:val="TAL"/>
              <w:rPr>
                <w:ins w:id="90" w:author="Huawei" w:date="2021-04-12T15:21:00Z"/>
                <w:rFonts w:eastAsia="等线"/>
              </w:rPr>
            </w:pPr>
            <w:ins w:id="91" w:author="Huawei" w:date="2021-04-12T15:42:00Z">
              <w:r w:rsidRPr="00E5096C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</w:tr>
      <w:tr w:rsidR="00AE2A39" w:rsidRPr="00E5096C" w14:paraId="0427AC2F" w14:textId="77777777" w:rsidTr="00FE67C8">
        <w:trPr>
          <w:trHeight w:val="146"/>
          <w:ins w:id="92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B" w14:textId="77777777" w:rsidR="00AE2A39" w:rsidRPr="00E5096C" w:rsidRDefault="00B804C2" w:rsidP="00FE67C8">
            <w:pPr>
              <w:pStyle w:val="TAC"/>
              <w:rPr>
                <w:ins w:id="93" w:author="Huawei" w:date="2021-04-12T15:21:00Z"/>
                <w:lang w:eastAsia="zh-CN"/>
              </w:rPr>
            </w:pPr>
            <w:ins w:id="94" w:author="Huawei" w:date="2021-04-12T16:17:00Z">
              <w:r w:rsidRPr="00E5096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2C" w14:textId="3C46D215" w:rsidR="00AE2A39" w:rsidRPr="00E5096C" w:rsidRDefault="00B804C2" w:rsidP="00521060">
            <w:pPr>
              <w:pStyle w:val="TAL"/>
              <w:rPr>
                <w:ins w:id="95" w:author="Huawei" w:date="2021-04-12T15:21:00Z"/>
                <w:lang w:eastAsia="zh-CN"/>
              </w:rPr>
            </w:pPr>
            <w:ins w:id="96" w:author="Huawei" w:date="2021-04-12T16:17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ins w:id="97" w:author="Huawei" w:date="2021-05-06T12:06:00Z">
              <w:r w:rsidR="00A9303F">
                <w:rPr>
                  <w:lang w:eastAsia="zh-CN"/>
                </w:rPr>
                <w:t>SS</w:t>
              </w:r>
            </w:ins>
            <w:ins w:id="98" w:author="Huawei" w:date="2021-05-20T14:45:00Z">
              <w:r w:rsidR="00A9303F" w:rsidRPr="00A9303F">
                <w:rPr>
                  <w:highlight w:val="yellow"/>
                  <w:lang w:eastAsia="zh-CN"/>
                  <w:rPrChange w:id="99" w:author="Huawei" w:date="2021-05-20T14:45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100" w:author="Huawei" w:date="2021-05-06T12:06:00Z">
              <w:r w:rsidR="00521060" w:rsidRPr="00E5096C">
                <w:rPr>
                  <w:lang w:eastAsia="zh-CN"/>
                </w:rPr>
                <w:t>UE</w:t>
              </w:r>
            </w:ins>
            <w:proofErr w:type="spellEnd"/>
            <w:ins w:id="101" w:author="Huawei" w:date="2021-04-12T16:17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SECURITY MODE COMMAND</w:t>
              </w:r>
              <w:r w:rsidR="00985788" w:rsidRPr="00E5096C">
                <w:t xml:space="preserve"> message</w:t>
              </w:r>
            </w:ins>
            <w:ins w:id="102" w:author="Huawei" w:date="2021-05-06T12:06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D" w14:textId="77777777" w:rsidR="00AE2A39" w:rsidRPr="00E5096C" w:rsidRDefault="00985788" w:rsidP="00FE67C8">
            <w:pPr>
              <w:pStyle w:val="TAC"/>
              <w:rPr>
                <w:ins w:id="103" w:author="Huawei" w:date="2021-04-12T15:21:00Z"/>
                <w:lang w:eastAsia="zh-CN"/>
              </w:rPr>
            </w:pPr>
            <w:ins w:id="104" w:author="Huawei" w:date="2021-04-12T16:17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E" w14:textId="77777777" w:rsidR="00AE2A39" w:rsidRPr="00E5096C" w:rsidRDefault="00985788" w:rsidP="00FE67C8">
            <w:pPr>
              <w:pStyle w:val="TAL"/>
              <w:rPr>
                <w:ins w:id="105" w:author="Huawei" w:date="2021-04-12T15:21:00Z"/>
              </w:rPr>
            </w:pPr>
            <w:ins w:id="106" w:author="Huawei" w:date="2021-04-12T16:17:00Z">
              <w:r w:rsidRPr="00E5096C">
                <w:rPr>
                  <w:rFonts w:eastAsia="等线"/>
                  <w:lang w:eastAsia="zh-CN"/>
                </w:rPr>
                <w:t>PC5-S:</w:t>
              </w:r>
            </w:ins>
            <w:ins w:id="107" w:author="Huawei" w:date="2021-04-12T16:18:00Z">
              <w:r w:rsidRPr="00E5096C">
                <w:rPr>
                  <w:rFonts w:eastAsia="等线"/>
                  <w:lang w:eastAsia="zh-CN"/>
                </w:rPr>
                <w:t xml:space="preserve"> </w:t>
              </w:r>
              <w:r w:rsidRPr="00E5096C">
                <w:t>DIRECT LINK SECURITY MODE COMMAND</w:t>
              </w:r>
            </w:ins>
          </w:p>
        </w:tc>
      </w:tr>
      <w:tr w:rsidR="00985788" w:rsidRPr="00E5096C" w14:paraId="0427AC34" w14:textId="77777777" w:rsidTr="00FE67C8">
        <w:trPr>
          <w:trHeight w:val="146"/>
          <w:ins w:id="108" w:author="Huawei" w:date="2021-04-12T16:1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0" w14:textId="77777777" w:rsidR="00985788" w:rsidRPr="00E5096C" w:rsidRDefault="00985788" w:rsidP="00FE67C8">
            <w:pPr>
              <w:pStyle w:val="TAC"/>
              <w:rPr>
                <w:ins w:id="109" w:author="Huawei" w:date="2021-04-12T16:19:00Z"/>
                <w:lang w:eastAsia="zh-CN"/>
              </w:rPr>
            </w:pPr>
            <w:ins w:id="110" w:author="Huawei" w:date="2021-04-12T16:19:00Z">
              <w:r w:rsidRPr="00E5096C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1" w14:textId="4492C468" w:rsidR="00985788" w:rsidRPr="00E5096C" w:rsidRDefault="00985788" w:rsidP="00FE67C8">
            <w:pPr>
              <w:pStyle w:val="TAL"/>
              <w:rPr>
                <w:ins w:id="111" w:author="Huawei" w:date="2021-04-12T16:19:00Z"/>
                <w:lang w:eastAsia="zh-CN"/>
              </w:rPr>
            </w:pPr>
            <w:ins w:id="112" w:author="Huawei" w:date="2021-04-12T16:19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  <w:proofErr w:type="spellStart"/>
              <w:r w:rsidRPr="00E5096C">
                <w:rPr>
                  <w:rFonts w:eastAsia="等线" w:hint="eastAsia"/>
                  <w:lang w:eastAsia="zh-CN"/>
                </w:rPr>
                <w:t>U</w:t>
              </w:r>
              <w:r w:rsidRPr="00E5096C">
                <w:rPr>
                  <w:rFonts w:eastAsia="等线"/>
                  <w:lang w:eastAsia="zh-CN"/>
                </w:rPr>
                <w:t>E</w:t>
              </w:r>
              <w:proofErr w:type="spellEnd"/>
              <w:r w:rsidRPr="00E5096C">
                <w:rPr>
                  <w:rFonts w:eastAsia="等线"/>
                  <w:lang w:eastAsia="zh-CN"/>
                </w:rPr>
                <w:t xml:space="preserve"> sends a </w:t>
              </w:r>
            </w:ins>
            <w:ins w:id="113" w:author="Huawei" w:date="2021-04-12T16:20:00Z">
              <w:r w:rsidRPr="00E5096C">
                <w:t>DIRECT LINK SECURITY MODE COMPLETE</w:t>
              </w:r>
            </w:ins>
            <w:ins w:id="114" w:author="Huawei" w:date="2021-04-12T16:19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115" w:author="Huawei" w:date="2021-05-20T14:44:00Z">
              <w:r w:rsidR="00A9303F" w:rsidRPr="00A9303F">
                <w:rPr>
                  <w:rFonts w:eastAsia="等线"/>
                  <w:highlight w:val="yellow"/>
                  <w:lang w:eastAsia="zh-CN"/>
                  <w:rPrChange w:id="116" w:author="Huawei" w:date="2021-05-20T14:45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2" w14:textId="77777777" w:rsidR="00985788" w:rsidRPr="00E5096C" w:rsidRDefault="00985788" w:rsidP="00FE67C8">
            <w:pPr>
              <w:pStyle w:val="TAC"/>
              <w:rPr>
                <w:ins w:id="117" w:author="Huawei" w:date="2021-04-12T16:19:00Z"/>
                <w:lang w:eastAsia="zh-CN"/>
              </w:rPr>
            </w:pPr>
            <w:ins w:id="118" w:author="Huawei" w:date="2021-04-12T16:20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3" w14:textId="77777777" w:rsidR="00985788" w:rsidRPr="00E5096C" w:rsidRDefault="00985788" w:rsidP="00FE67C8">
            <w:pPr>
              <w:pStyle w:val="TAL"/>
              <w:rPr>
                <w:ins w:id="119" w:author="Huawei" w:date="2021-04-12T16:19:00Z"/>
                <w:rFonts w:eastAsia="等线"/>
                <w:lang w:eastAsia="zh-CN"/>
              </w:rPr>
            </w:pPr>
            <w:ins w:id="120" w:author="Huawei" w:date="2021-04-12T16:20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COMPLETE</w:t>
              </w:r>
            </w:ins>
          </w:p>
        </w:tc>
      </w:tr>
      <w:tr w:rsidR="00985788" w:rsidRPr="00E5096C" w14:paraId="0427AC39" w14:textId="77777777" w:rsidTr="00FE67C8">
        <w:trPr>
          <w:trHeight w:val="146"/>
          <w:ins w:id="121" w:author="Huawei" w:date="2021-04-12T16:2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5" w14:textId="77777777" w:rsidR="00985788" w:rsidRPr="00E5096C" w:rsidRDefault="00985788" w:rsidP="00985788">
            <w:pPr>
              <w:pStyle w:val="TAC"/>
              <w:rPr>
                <w:ins w:id="122" w:author="Huawei" w:date="2021-04-12T16:23:00Z"/>
                <w:lang w:eastAsia="zh-CN"/>
              </w:rPr>
            </w:pPr>
            <w:ins w:id="123" w:author="Huawei" w:date="2021-04-12T16:23:00Z">
              <w:r w:rsidRPr="00E5096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6" w14:textId="0CF68E56" w:rsidR="00985788" w:rsidRPr="00E5096C" w:rsidRDefault="00985788" w:rsidP="00521060">
            <w:pPr>
              <w:pStyle w:val="TAL"/>
              <w:rPr>
                <w:ins w:id="124" w:author="Huawei" w:date="2021-04-12T16:23:00Z"/>
                <w:rFonts w:eastAsia="等线"/>
                <w:lang w:eastAsia="zh-CN"/>
              </w:rPr>
            </w:pPr>
            <w:ins w:id="125" w:author="Huawei" w:date="2021-04-12T16:23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ins w:id="126" w:author="Huawei" w:date="2021-05-06T12:06:00Z">
              <w:r w:rsidR="00A9303F">
                <w:rPr>
                  <w:lang w:eastAsia="zh-CN"/>
                </w:rPr>
                <w:t>SS</w:t>
              </w:r>
            </w:ins>
            <w:ins w:id="127" w:author="Huawei" w:date="2021-05-20T14:45:00Z">
              <w:r w:rsidR="00A9303F" w:rsidRPr="00A9303F">
                <w:rPr>
                  <w:highlight w:val="yellow"/>
                  <w:lang w:eastAsia="zh-CN"/>
                  <w:rPrChange w:id="128" w:author="Huawei" w:date="2021-05-20T14:45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129" w:author="Huawei" w:date="2021-05-06T12:06:00Z">
              <w:r w:rsidR="00521060" w:rsidRPr="00E5096C">
                <w:rPr>
                  <w:lang w:eastAsia="zh-CN"/>
                </w:rPr>
                <w:t>UE</w:t>
              </w:r>
            </w:ins>
            <w:proofErr w:type="spellEnd"/>
            <w:ins w:id="130" w:author="Huawei" w:date="2021-04-12T16:23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ESTABLISHMENT ACCEPT message</w:t>
              </w:r>
            </w:ins>
            <w:ins w:id="131" w:author="Huawei" w:date="2021-05-06T12:06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7" w14:textId="77777777" w:rsidR="00985788" w:rsidRPr="00E5096C" w:rsidRDefault="00985788" w:rsidP="00985788">
            <w:pPr>
              <w:pStyle w:val="TAC"/>
              <w:rPr>
                <w:ins w:id="132" w:author="Huawei" w:date="2021-04-12T16:23:00Z"/>
                <w:rFonts w:eastAsia="等线"/>
                <w:lang w:eastAsia="zh-CN"/>
              </w:rPr>
            </w:pPr>
            <w:ins w:id="133" w:author="Huawei" w:date="2021-04-12T16:23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8" w14:textId="77777777" w:rsidR="00985788" w:rsidRPr="00E5096C" w:rsidRDefault="00985788" w:rsidP="00985788">
            <w:pPr>
              <w:pStyle w:val="TAL"/>
              <w:rPr>
                <w:ins w:id="134" w:author="Huawei" w:date="2021-04-12T16:23:00Z"/>
                <w:rFonts w:eastAsia="等线"/>
                <w:lang w:eastAsia="zh-CN"/>
              </w:rPr>
            </w:pPr>
            <w:ins w:id="135" w:author="Huawei" w:date="2021-04-12T16:23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</w:ins>
            <w:ins w:id="136" w:author="Huawei" w:date="2021-04-12T16:24:00Z">
              <w:r w:rsidRPr="00E5096C">
                <w:t>DIRECT LINK ESTABLISHMENT ACCEPT</w:t>
              </w:r>
            </w:ins>
          </w:p>
        </w:tc>
      </w:tr>
      <w:tr w:rsidR="002000CF" w:rsidRPr="00E5096C" w14:paraId="0427AC3E" w14:textId="77777777" w:rsidTr="00FE67C8">
        <w:trPr>
          <w:trHeight w:val="146"/>
          <w:ins w:id="137" w:author="Huawei" w:date="2021-04-13T09:1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A" w14:textId="77777777" w:rsidR="002000CF" w:rsidRPr="00E5096C" w:rsidRDefault="002000CF" w:rsidP="00985788">
            <w:pPr>
              <w:pStyle w:val="TAC"/>
              <w:rPr>
                <w:ins w:id="138" w:author="Huawei" w:date="2021-04-13T09:15:00Z"/>
                <w:lang w:eastAsia="zh-CN"/>
              </w:rPr>
            </w:pPr>
            <w:ins w:id="139" w:author="Huawei" w:date="2021-04-13T09:15:00Z">
              <w:r w:rsidRPr="00E5096C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B" w14:textId="4D85936F" w:rsidR="002000CF" w:rsidRPr="00E5096C" w:rsidRDefault="002000CF" w:rsidP="002000CF">
            <w:pPr>
              <w:pStyle w:val="TAL"/>
              <w:rPr>
                <w:ins w:id="140" w:author="Huawei" w:date="2021-04-13T09:15:00Z"/>
                <w:lang w:eastAsia="zh-CN"/>
              </w:rPr>
            </w:pPr>
            <w:ins w:id="141" w:author="Huawei" w:date="2021-04-13T09:15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  <w:proofErr w:type="spellStart"/>
              <w:r w:rsidRPr="00E5096C">
                <w:rPr>
                  <w:rFonts w:eastAsia="等线" w:hint="eastAsia"/>
                  <w:lang w:eastAsia="zh-CN"/>
                </w:rPr>
                <w:t>U</w:t>
              </w:r>
              <w:r w:rsidRPr="00E5096C">
                <w:rPr>
                  <w:rFonts w:eastAsia="等线"/>
                  <w:lang w:eastAsia="zh-CN"/>
                </w:rPr>
                <w:t>E</w:t>
              </w:r>
              <w:proofErr w:type="spellEnd"/>
              <w:r w:rsidRPr="00E5096C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</w:t>
              </w:r>
            </w:ins>
            <w:ins w:id="142" w:author="Huawei" w:date="2021-04-13T09:16:00Z">
              <w:r w:rsidRPr="00E5096C">
                <w:rPr>
                  <w:rFonts w:eastAsia="等线"/>
                  <w:lang w:eastAsia="zh-CN"/>
                </w:rPr>
                <w:t>Sidelink</w:t>
              </w:r>
            </w:ins>
            <w:proofErr w:type="spellEnd"/>
            <w:ins w:id="143" w:author="Huawei" w:date="2021-04-13T09:15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144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to establish a unicast mode SL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DRB</w:t>
              </w:r>
            </w:ins>
            <w:proofErr w:type="spellEnd"/>
            <w:ins w:id="145" w:author="Huawei" w:date="2021-05-20T14:44:00Z">
              <w:r w:rsidR="00A9303F" w:rsidRPr="00A9303F">
                <w:rPr>
                  <w:rFonts w:eastAsia="等线"/>
                  <w:highlight w:val="yellow"/>
                  <w:lang w:eastAsia="zh-CN"/>
                  <w:rPrChange w:id="146" w:author="Huawei" w:date="2021-05-20T14:44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C" w14:textId="77777777" w:rsidR="002000CF" w:rsidRPr="00E5096C" w:rsidRDefault="002000CF" w:rsidP="00985788">
            <w:pPr>
              <w:pStyle w:val="TAC"/>
              <w:rPr>
                <w:ins w:id="147" w:author="Huawei" w:date="2021-04-13T09:15:00Z"/>
                <w:lang w:eastAsia="zh-CN"/>
              </w:rPr>
            </w:pPr>
            <w:ins w:id="148" w:author="Huawei" w:date="2021-04-13T09:16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D" w14:textId="77777777" w:rsidR="002000CF" w:rsidRPr="00E5096C" w:rsidRDefault="002000CF" w:rsidP="00985788">
            <w:pPr>
              <w:pStyle w:val="TAL"/>
              <w:rPr>
                <w:ins w:id="149" w:author="Huawei" w:date="2021-04-13T09:15:00Z"/>
                <w:rFonts w:eastAsia="等线"/>
                <w:lang w:eastAsia="zh-CN"/>
              </w:rPr>
            </w:pPr>
            <w:ins w:id="150" w:author="Huawei" w:date="2021-04-13T09:16:00Z">
              <w:r w:rsidRPr="00E5096C">
                <w:rPr>
                  <w:rFonts w:eastAsia="等线" w:hint="eastAsia"/>
                  <w:lang w:eastAsia="zh-CN"/>
                </w:rPr>
                <w:t>P</w:t>
              </w:r>
              <w:r w:rsidRPr="00E5096C">
                <w:rPr>
                  <w:rFonts w:eastAsia="等线"/>
                  <w:lang w:eastAsia="zh-CN"/>
                </w:rPr>
                <w:t xml:space="preserve">C5-RRC: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</w:t>
              </w:r>
            </w:ins>
            <w:proofErr w:type="spellEnd"/>
          </w:p>
        </w:tc>
      </w:tr>
      <w:tr w:rsidR="002000CF" w:rsidRPr="00E5096C" w14:paraId="0427AC43" w14:textId="77777777" w:rsidTr="00FE67C8">
        <w:trPr>
          <w:trHeight w:val="146"/>
          <w:ins w:id="151" w:author="Huawei" w:date="2021-04-13T09:1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F" w14:textId="77777777" w:rsidR="002000CF" w:rsidRPr="00E5096C" w:rsidRDefault="002000CF" w:rsidP="002000CF">
            <w:pPr>
              <w:pStyle w:val="TAC"/>
              <w:rPr>
                <w:ins w:id="152" w:author="Huawei" w:date="2021-04-13T09:16:00Z"/>
                <w:lang w:eastAsia="zh-CN"/>
              </w:rPr>
            </w:pPr>
            <w:ins w:id="153" w:author="Huawei" w:date="2021-04-13T09:16:00Z">
              <w:r w:rsidRPr="00E5096C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40" w14:textId="6E035F8D" w:rsidR="002000CF" w:rsidRPr="00E5096C" w:rsidRDefault="002000CF" w:rsidP="00521060">
            <w:pPr>
              <w:pStyle w:val="TAL"/>
              <w:rPr>
                <w:ins w:id="154" w:author="Huawei" w:date="2021-04-13T09:16:00Z"/>
                <w:rFonts w:eastAsia="等线"/>
                <w:lang w:eastAsia="zh-CN"/>
              </w:rPr>
            </w:pPr>
            <w:ins w:id="155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ins w:id="156" w:author="Huawei" w:date="2021-05-06T12:06:00Z">
              <w:r w:rsidR="00A9303F">
                <w:rPr>
                  <w:lang w:eastAsia="zh-CN"/>
                </w:rPr>
                <w:t>SS</w:t>
              </w:r>
            </w:ins>
            <w:ins w:id="157" w:author="Huawei" w:date="2021-05-20T14:45:00Z">
              <w:r w:rsidR="00A9303F" w:rsidRPr="00A9303F">
                <w:rPr>
                  <w:highlight w:val="yellow"/>
                  <w:lang w:eastAsia="zh-CN"/>
                  <w:rPrChange w:id="158" w:author="Huawei" w:date="2021-05-20T14:45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159" w:author="Huawei" w:date="2021-05-06T12:06:00Z">
              <w:r w:rsidR="00521060" w:rsidRPr="00E5096C">
                <w:rPr>
                  <w:lang w:eastAsia="zh-CN"/>
                </w:rPr>
                <w:t>UE</w:t>
              </w:r>
            </w:ins>
            <w:proofErr w:type="spellEnd"/>
            <w:ins w:id="160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</w:t>
              </w:r>
            </w:ins>
            <w:ins w:id="161" w:author="Huawei" w:date="2021-04-13T09:17:00Z">
              <w:r w:rsidRPr="00E5096C">
                <w:rPr>
                  <w:rFonts w:eastAsia="等线"/>
                  <w:lang w:eastAsia="zh-CN"/>
                </w:rPr>
                <w:t>Complete</w:t>
              </w:r>
            </w:ins>
            <w:proofErr w:type="spellEnd"/>
            <w:ins w:id="162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163" w:author="Huawei" w:date="2021-05-06T12:07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41" w14:textId="77777777" w:rsidR="002000CF" w:rsidRPr="00E5096C" w:rsidRDefault="002000CF" w:rsidP="002000CF">
            <w:pPr>
              <w:pStyle w:val="TAC"/>
              <w:rPr>
                <w:ins w:id="164" w:author="Huawei" w:date="2021-04-13T09:16:00Z"/>
                <w:rFonts w:eastAsia="等线"/>
                <w:lang w:eastAsia="zh-CN"/>
              </w:rPr>
            </w:pPr>
            <w:ins w:id="165" w:author="Huawei" w:date="2021-04-13T09:17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42" w14:textId="77777777" w:rsidR="002000CF" w:rsidRPr="00E5096C" w:rsidRDefault="002000CF" w:rsidP="002000CF">
            <w:pPr>
              <w:pStyle w:val="TAL"/>
              <w:rPr>
                <w:ins w:id="166" w:author="Huawei" w:date="2021-04-13T09:16:00Z"/>
                <w:rFonts w:eastAsia="等线"/>
                <w:lang w:eastAsia="zh-CN"/>
              </w:rPr>
            </w:pPr>
            <w:ins w:id="167" w:author="Huawei" w:date="2021-04-13T09:17:00Z">
              <w:r w:rsidRPr="00E5096C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RRCReconfigurationSidelinkComplete</w:t>
              </w:r>
            </w:ins>
            <w:proofErr w:type="spellEnd"/>
          </w:p>
        </w:tc>
      </w:tr>
    </w:tbl>
    <w:p w14:paraId="0427AC44" w14:textId="77777777" w:rsidR="00AE2A39" w:rsidRPr="00E5096C" w:rsidRDefault="00AE2A39" w:rsidP="00AE2A39">
      <w:pPr>
        <w:rPr>
          <w:ins w:id="168" w:author="Huawei" w:date="2021-04-12T15:21:00Z"/>
        </w:rPr>
      </w:pPr>
    </w:p>
    <w:p w14:paraId="0427AC45" w14:textId="77777777" w:rsidR="00AE2A39" w:rsidRPr="00E5096C" w:rsidRDefault="00AE2A39" w:rsidP="00AE2A39">
      <w:pPr>
        <w:pStyle w:val="H6"/>
        <w:rPr>
          <w:ins w:id="169" w:author="Huawei" w:date="2021-04-12T15:21:00Z"/>
        </w:rPr>
      </w:pPr>
      <w:ins w:id="170" w:author="Huawei" w:date="2021-04-12T15:21:00Z">
        <w:r w:rsidRPr="00E5096C">
          <w:t>4.9.2</w:t>
        </w:r>
      </w:ins>
      <w:ins w:id="171" w:author="Huawei" w:date="2021-04-13T09:21:00Z">
        <w:r w:rsidR="002000CF" w:rsidRPr="00E5096C">
          <w:t>2</w:t>
        </w:r>
      </w:ins>
      <w:ins w:id="172" w:author="Huawei" w:date="2021-04-12T15:21:00Z">
        <w:r w:rsidRPr="00E5096C">
          <w:t>.3</w:t>
        </w:r>
        <w:r w:rsidRPr="00E5096C">
          <w:tab/>
          <w:t>Specific message contents</w:t>
        </w:r>
      </w:ins>
    </w:p>
    <w:p w14:paraId="0427AC46" w14:textId="77777777" w:rsidR="00AE2A39" w:rsidRPr="00E5096C" w:rsidRDefault="00985788" w:rsidP="00AE2A39">
      <w:pPr>
        <w:rPr>
          <w:ins w:id="173" w:author="Huawei" w:date="2021-04-13T09:21:00Z"/>
          <w:lang w:eastAsia="zh-CN"/>
        </w:rPr>
      </w:pPr>
      <w:proofErr w:type="spellStart"/>
      <w:ins w:id="174" w:author="Huawei" w:date="2021-04-12T16:24:00Z">
        <w:r w:rsidRPr="00E5096C">
          <w:rPr>
            <w:rFonts w:hint="eastAsia"/>
            <w:lang w:eastAsia="zh-CN"/>
          </w:rPr>
          <w:t>F</w:t>
        </w:r>
        <w:r w:rsidRPr="00E5096C">
          <w:rPr>
            <w:lang w:eastAsia="zh-CN"/>
          </w:rPr>
          <w:t>FS</w:t>
        </w:r>
      </w:ins>
      <w:proofErr w:type="spellEnd"/>
    </w:p>
    <w:p w14:paraId="0427AC47" w14:textId="6943D019" w:rsidR="002000CF" w:rsidRPr="00E5096C" w:rsidRDefault="002000CF" w:rsidP="002000CF">
      <w:pPr>
        <w:pStyle w:val="3"/>
        <w:rPr>
          <w:ins w:id="175" w:author="Huawei" w:date="2021-04-13T09:21:00Z"/>
        </w:rPr>
      </w:pPr>
      <w:ins w:id="176" w:author="Huawei" w:date="2021-04-13T09:21:00Z">
        <w:r w:rsidRPr="00E5096C">
          <w:t>4.9.23</w:t>
        </w:r>
        <w:r w:rsidRPr="00E5096C">
          <w:tab/>
          <w:t xml:space="preserve">Procedure for establishing unicast mode </w:t>
        </w:r>
      </w:ins>
      <w:ins w:id="177" w:author="Huawei" w:date="2021-05-06T11:36:00Z">
        <w:r w:rsidR="007E6E5E" w:rsidRPr="00E5096C">
          <w:t xml:space="preserve">NR </w:t>
        </w:r>
      </w:ins>
      <w:proofErr w:type="spellStart"/>
      <w:ins w:id="178" w:author="Huawei" w:date="2021-04-13T09:21:00Z">
        <w:r w:rsidRPr="00E5096C">
          <w:t>sidelink</w:t>
        </w:r>
      </w:ins>
      <w:proofErr w:type="spellEnd"/>
      <w:ins w:id="179" w:author="Huawei" w:date="2021-05-06T11:36:00Z">
        <w:r w:rsidR="007E6E5E" w:rsidRPr="00E5096C">
          <w:t xml:space="preserve"> communication</w:t>
        </w:r>
      </w:ins>
      <w:ins w:id="180" w:author="Huawei" w:date="2021-04-13T09:21:00Z">
        <w:r w:rsidRPr="00E5096C">
          <w:rPr>
            <w:rFonts w:hint="eastAsia"/>
            <w:lang w:eastAsia="zh-CN"/>
          </w:rPr>
          <w:t xml:space="preserve"> </w:t>
        </w:r>
      </w:ins>
      <w:ins w:id="181" w:author="Huawei" w:date="2021-05-24T10:10:00Z">
        <w:r w:rsidR="00C43771" w:rsidRPr="00C43771">
          <w:rPr>
            <w:highlight w:val="green"/>
            <w:lang w:eastAsia="zh-CN"/>
            <w:rPrChange w:id="182" w:author="Huawei" w:date="2021-05-24T10:10:00Z">
              <w:rPr>
                <w:lang w:eastAsia="zh-CN"/>
              </w:rPr>
            </w:rPrChange>
          </w:rPr>
          <w:t xml:space="preserve">/ Peer </w:t>
        </w:r>
        <w:proofErr w:type="spellStart"/>
        <w:r w:rsidR="00C43771" w:rsidRPr="00C43771">
          <w:rPr>
            <w:highlight w:val="green"/>
            <w:lang w:eastAsia="zh-CN"/>
            <w:rPrChange w:id="183" w:author="Huawei" w:date="2021-05-24T10:10:00Z">
              <w:rPr>
                <w:lang w:eastAsia="zh-CN"/>
              </w:rPr>
            </w:rPrChange>
          </w:rPr>
          <w:t>UE</w:t>
        </w:r>
        <w:proofErr w:type="spellEnd"/>
        <w:r w:rsidR="00C43771" w:rsidRPr="00C43771">
          <w:rPr>
            <w:highlight w:val="green"/>
            <w:lang w:eastAsia="zh-CN"/>
            <w:rPrChange w:id="184" w:author="Huawei" w:date="2021-05-24T10:10:00Z">
              <w:rPr>
                <w:lang w:eastAsia="zh-CN"/>
              </w:rPr>
            </w:rPrChange>
          </w:rPr>
          <w:t xml:space="preserve"> side</w:t>
        </w:r>
      </w:ins>
    </w:p>
    <w:p w14:paraId="0427AC48" w14:textId="77777777" w:rsidR="002000CF" w:rsidRPr="00E5096C" w:rsidRDefault="002000CF" w:rsidP="002000CF">
      <w:pPr>
        <w:pStyle w:val="H6"/>
        <w:rPr>
          <w:ins w:id="185" w:author="Huawei" w:date="2021-04-13T09:21:00Z"/>
        </w:rPr>
      </w:pPr>
      <w:ins w:id="186" w:author="Huawei" w:date="2021-04-13T09:21:00Z">
        <w:r w:rsidRPr="00E5096C">
          <w:t>4.9.23.1</w:t>
        </w:r>
        <w:r w:rsidRPr="00E5096C">
          <w:tab/>
          <w:t>Scope</w:t>
        </w:r>
      </w:ins>
    </w:p>
    <w:p w14:paraId="0427AC49" w14:textId="41E9D9BD" w:rsidR="002000CF" w:rsidRPr="00E5096C" w:rsidRDefault="002000CF" w:rsidP="002000CF">
      <w:pPr>
        <w:rPr>
          <w:ins w:id="187" w:author="Huawei" w:date="2021-04-13T09:21:00Z"/>
        </w:rPr>
      </w:pPr>
      <w:ins w:id="188" w:author="Huawei" w:date="2021-04-13T09:21:00Z">
        <w:r w:rsidRPr="00E5096C">
          <w:t xml:space="preserve">The purpose of this procedure is to establish unicast mode </w:t>
        </w:r>
        <w:proofErr w:type="spellStart"/>
        <w:r w:rsidRPr="00E5096C">
          <w:t>sidelink</w:t>
        </w:r>
      </w:ins>
      <w:proofErr w:type="spellEnd"/>
      <w:ins w:id="189" w:author="Huawei" w:date="2021-05-06T11:38:00Z">
        <w:r w:rsidR="007E6E5E" w:rsidRPr="00E5096C">
          <w:t xml:space="preserve"> </w:t>
        </w:r>
      </w:ins>
      <w:ins w:id="190" w:author="Huawei" w:date="2021-05-06T11:36:00Z">
        <w:r w:rsidR="007E6E5E" w:rsidRPr="00E5096C">
          <w:t>communication</w:t>
        </w:r>
      </w:ins>
      <w:ins w:id="191" w:author="Huawei" w:date="2021-04-13T09:21:00Z">
        <w:r w:rsidRPr="00E5096C">
          <w:t>.</w:t>
        </w:r>
      </w:ins>
    </w:p>
    <w:p w14:paraId="0427AC4A" w14:textId="77777777" w:rsidR="002000CF" w:rsidRPr="00E5096C" w:rsidRDefault="002000CF" w:rsidP="002000CF">
      <w:pPr>
        <w:pStyle w:val="H6"/>
        <w:rPr>
          <w:ins w:id="192" w:author="Huawei" w:date="2021-04-13T09:21:00Z"/>
        </w:rPr>
      </w:pPr>
      <w:ins w:id="193" w:author="Huawei" w:date="2021-04-13T09:21:00Z">
        <w:r w:rsidRPr="00E5096C">
          <w:t>4.9.23.2</w:t>
        </w:r>
        <w:r w:rsidRPr="00E5096C">
          <w:tab/>
          <w:t>Procedure description</w:t>
        </w:r>
      </w:ins>
    </w:p>
    <w:p w14:paraId="0427AC4B" w14:textId="77777777" w:rsidR="002000CF" w:rsidRPr="00E5096C" w:rsidRDefault="002000CF" w:rsidP="002000CF">
      <w:pPr>
        <w:pStyle w:val="H6"/>
        <w:rPr>
          <w:ins w:id="194" w:author="Huawei" w:date="2021-04-13T09:21:00Z"/>
        </w:rPr>
      </w:pPr>
      <w:ins w:id="195" w:author="Huawei" w:date="2021-04-13T09:21:00Z">
        <w:r w:rsidRPr="00E5096C">
          <w:t>4.9.23.2.1</w:t>
        </w:r>
        <w:r w:rsidRPr="00E5096C">
          <w:tab/>
          <w:t>Initial conditions</w:t>
        </w:r>
      </w:ins>
    </w:p>
    <w:p w14:paraId="0427AC4C" w14:textId="77777777" w:rsidR="002000CF" w:rsidRPr="00E5096C" w:rsidRDefault="002000CF" w:rsidP="002000CF">
      <w:pPr>
        <w:rPr>
          <w:ins w:id="196" w:author="Huawei" w:date="2021-04-13T09:23:00Z"/>
          <w:lang w:eastAsia="zh-CN"/>
        </w:rPr>
      </w:pPr>
      <w:ins w:id="197" w:author="Huawei" w:date="2021-04-13T09:21:00Z">
        <w:r w:rsidRPr="00E5096C">
          <w:rPr>
            <w:lang w:eastAsia="zh-CN"/>
          </w:rPr>
          <w:t xml:space="preserve">The </w:t>
        </w:r>
        <w:proofErr w:type="spellStart"/>
        <w:r w:rsidRPr="00E5096C">
          <w:rPr>
            <w:lang w:eastAsia="zh-CN"/>
          </w:rPr>
          <w:t>UE</w:t>
        </w:r>
        <w:proofErr w:type="spellEnd"/>
        <w:r w:rsidRPr="00E5096C">
          <w:rPr>
            <w:lang w:eastAsia="zh-CN"/>
          </w:rPr>
          <w:t xml:space="preserve"> is in state 1N</w:t>
        </w:r>
        <w:r w:rsidRPr="00E5096C">
          <w:rPr>
            <w:rFonts w:hint="eastAsia"/>
            <w:lang w:eastAsia="zh-CN"/>
          </w:rPr>
          <w:t>-</w:t>
        </w:r>
        <w:r w:rsidRPr="00E5096C">
          <w:rPr>
            <w:lang w:eastAsia="zh-CN"/>
          </w:rPr>
          <w:t>B, 3N-B or 4-A</w:t>
        </w:r>
      </w:ins>
      <w:ins w:id="198" w:author="Huawei" w:date="2021-04-13T09:23:00Z">
        <w:r w:rsidRPr="00E5096C">
          <w:rPr>
            <w:rFonts w:hint="eastAsia"/>
            <w:lang w:eastAsia="zh-CN"/>
          </w:rPr>
          <w:t>.</w:t>
        </w:r>
        <w:r w:rsidRPr="00E5096C">
          <w:rPr>
            <w:lang w:eastAsia="zh-CN"/>
          </w:rPr>
          <w:t xml:space="preserve"> </w:t>
        </w:r>
      </w:ins>
    </w:p>
    <w:p w14:paraId="0427AC4E" w14:textId="77777777" w:rsidR="002000CF" w:rsidRPr="00E5096C" w:rsidRDefault="002000CF" w:rsidP="002000CF">
      <w:pPr>
        <w:pStyle w:val="H6"/>
        <w:rPr>
          <w:ins w:id="199" w:author="Huawei" w:date="2021-04-13T09:21:00Z"/>
        </w:rPr>
      </w:pPr>
      <w:ins w:id="200" w:author="Huawei" w:date="2021-04-13T09:21:00Z">
        <w:r w:rsidRPr="00E5096C">
          <w:lastRenderedPageBreak/>
          <w:t>4.9.2</w:t>
        </w:r>
      </w:ins>
      <w:ins w:id="201" w:author="Huawei" w:date="2021-04-13T09:22:00Z">
        <w:r w:rsidRPr="00E5096C">
          <w:t>3</w:t>
        </w:r>
      </w:ins>
      <w:ins w:id="202" w:author="Huawei" w:date="2021-04-13T09:21:00Z">
        <w:r w:rsidRPr="00E5096C">
          <w:t>.2.2</w:t>
        </w:r>
        <w:r w:rsidRPr="00E5096C">
          <w:tab/>
          <w:t>Procedure sequence</w:t>
        </w:r>
      </w:ins>
    </w:p>
    <w:p w14:paraId="0427AC4F" w14:textId="5C8C5B2F" w:rsidR="002000CF" w:rsidRPr="00E5096C" w:rsidRDefault="002000CF" w:rsidP="002000CF">
      <w:pPr>
        <w:pStyle w:val="TH"/>
        <w:rPr>
          <w:ins w:id="203" w:author="Huawei" w:date="2021-04-13T09:21:00Z"/>
        </w:rPr>
      </w:pPr>
      <w:ins w:id="204" w:author="Huawei" w:date="2021-04-13T09:21:00Z">
        <w:r w:rsidRPr="00E5096C">
          <w:t>Table 4.9.2</w:t>
        </w:r>
      </w:ins>
      <w:ins w:id="205" w:author="Huawei" w:date="2021-04-13T09:22:00Z">
        <w:r w:rsidRPr="00E5096C">
          <w:t>3</w:t>
        </w:r>
      </w:ins>
      <w:ins w:id="206" w:author="Huawei" w:date="2021-04-13T09:21:00Z">
        <w:r w:rsidRPr="00E5096C">
          <w:t xml:space="preserve">.2.2-1: Procedure for establishing unicast mode </w:t>
        </w:r>
        <w:proofErr w:type="spellStart"/>
        <w:r w:rsidRPr="00E5096C">
          <w:t>sidelink</w:t>
        </w:r>
      </w:ins>
      <w:proofErr w:type="spellEnd"/>
      <w:ins w:id="207" w:author="Huawei" w:date="2021-05-06T11:40:00Z">
        <w:r w:rsidR="007E6E5E" w:rsidRPr="00E5096C">
          <w:t xml:space="preserve"> communication</w:t>
        </w:r>
      </w:ins>
      <w:ins w:id="208" w:author="Huawei" w:date="2021-05-20T14:46:00Z">
        <w:r w:rsidR="00A9303F">
          <w:t xml:space="preserve"> </w:t>
        </w:r>
        <w:r w:rsidR="00A9303F" w:rsidRPr="00C43771">
          <w:rPr>
            <w:highlight w:val="green"/>
            <w:rPrChange w:id="209" w:author="Huawei" w:date="2021-05-24T10:12:00Z">
              <w:rPr/>
            </w:rPrChange>
          </w:rPr>
          <w:t>(</w:t>
        </w:r>
      </w:ins>
      <w:ins w:id="210" w:author="Huawei" w:date="2021-05-24T10:11:00Z">
        <w:r w:rsidR="00C43771" w:rsidRPr="00C43771">
          <w:rPr>
            <w:highlight w:val="green"/>
            <w:rPrChange w:id="211" w:author="Huawei" w:date="2021-05-24T10:12:00Z">
              <w:rPr/>
            </w:rPrChange>
          </w:rPr>
          <w:t xml:space="preserve">Peer </w:t>
        </w:r>
        <w:proofErr w:type="spellStart"/>
        <w:r w:rsidR="00C43771" w:rsidRPr="00C43771">
          <w:rPr>
            <w:highlight w:val="green"/>
            <w:rPrChange w:id="212" w:author="Huawei" w:date="2021-05-24T10:12:00Z">
              <w:rPr/>
            </w:rPrChange>
          </w:rPr>
          <w:t>UE</w:t>
        </w:r>
        <w:proofErr w:type="spellEnd"/>
        <w:r w:rsidR="00C43771" w:rsidRPr="00C43771">
          <w:rPr>
            <w:highlight w:val="green"/>
            <w:rPrChange w:id="213" w:author="Huawei" w:date="2021-05-24T10:12:00Z">
              <w:rPr/>
            </w:rPrChange>
          </w:rPr>
          <w:t xml:space="preserve"> side</w:t>
        </w:r>
      </w:ins>
      <w:ins w:id="214" w:author="Huawei" w:date="2021-05-20T14:46:00Z">
        <w:r w:rsidR="00A9303F" w:rsidRPr="00C43771">
          <w:rPr>
            <w:highlight w:val="green"/>
            <w:rPrChange w:id="215" w:author="Huawei" w:date="2021-05-24T10:12:00Z">
              <w:rPr/>
            </w:rPrChange>
          </w:rPr>
          <w:t>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2000CF" w:rsidRPr="00E5096C" w14:paraId="0427AC53" w14:textId="77777777" w:rsidTr="00FE67C8">
        <w:trPr>
          <w:trHeight w:val="146"/>
          <w:ins w:id="216" w:author="Huawei" w:date="2021-04-13T09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427AC50" w14:textId="77777777" w:rsidR="002000CF" w:rsidRPr="00E5096C" w:rsidRDefault="002000CF" w:rsidP="00FE67C8">
            <w:pPr>
              <w:pStyle w:val="TAH"/>
              <w:rPr>
                <w:ins w:id="217" w:author="Huawei" w:date="2021-04-13T09:21:00Z"/>
              </w:rPr>
            </w:pPr>
            <w:ins w:id="218" w:author="Huawei" w:date="2021-04-13T09:21:00Z">
              <w:r w:rsidRPr="00E5096C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427AC51" w14:textId="77777777" w:rsidR="002000CF" w:rsidRPr="00E5096C" w:rsidRDefault="002000CF" w:rsidP="00FE67C8">
            <w:pPr>
              <w:pStyle w:val="TAH"/>
              <w:rPr>
                <w:ins w:id="219" w:author="Huawei" w:date="2021-04-13T09:21:00Z"/>
              </w:rPr>
            </w:pPr>
            <w:ins w:id="220" w:author="Huawei" w:date="2021-04-13T09:21:00Z">
              <w:r w:rsidRPr="00E5096C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427AC52" w14:textId="77777777" w:rsidR="002000CF" w:rsidRPr="00E5096C" w:rsidRDefault="002000CF" w:rsidP="00FE67C8">
            <w:pPr>
              <w:pStyle w:val="TAH"/>
              <w:rPr>
                <w:ins w:id="221" w:author="Huawei" w:date="2021-04-13T09:21:00Z"/>
              </w:rPr>
            </w:pPr>
            <w:ins w:id="222" w:author="Huawei" w:date="2021-04-13T09:21:00Z">
              <w:r w:rsidRPr="00E5096C">
                <w:t>Message Sequence</w:t>
              </w:r>
            </w:ins>
          </w:p>
        </w:tc>
      </w:tr>
      <w:tr w:rsidR="002000CF" w:rsidRPr="00E5096C" w14:paraId="0427AC58" w14:textId="77777777" w:rsidTr="00FE67C8">
        <w:trPr>
          <w:trHeight w:val="146"/>
          <w:ins w:id="223" w:author="Huawei" w:date="2021-04-13T09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427AC54" w14:textId="77777777" w:rsidR="002000CF" w:rsidRPr="00E5096C" w:rsidRDefault="002000CF" w:rsidP="00FE67C8">
            <w:pPr>
              <w:pStyle w:val="TAH"/>
              <w:rPr>
                <w:ins w:id="224" w:author="Huawei" w:date="2021-04-13T09:2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427AC55" w14:textId="77777777" w:rsidR="002000CF" w:rsidRPr="00E5096C" w:rsidRDefault="002000CF" w:rsidP="00FE67C8">
            <w:pPr>
              <w:pStyle w:val="TAH"/>
              <w:rPr>
                <w:ins w:id="225" w:author="Huawei" w:date="2021-04-13T09:2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427AC56" w14:textId="77777777" w:rsidR="002000CF" w:rsidRPr="00E5096C" w:rsidRDefault="002000CF" w:rsidP="00FE67C8">
            <w:pPr>
              <w:pStyle w:val="TAH"/>
              <w:rPr>
                <w:ins w:id="226" w:author="Huawei" w:date="2021-04-13T09:21:00Z"/>
              </w:rPr>
            </w:pPr>
            <w:ins w:id="227" w:author="Huawei" w:date="2021-04-13T09:21:00Z">
              <w:r w:rsidRPr="00E5096C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427AC57" w14:textId="77777777" w:rsidR="002000CF" w:rsidRPr="00E5096C" w:rsidRDefault="002000CF" w:rsidP="00FE67C8">
            <w:pPr>
              <w:pStyle w:val="TAH"/>
              <w:rPr>
                <w:ins w:id="228" w:author="Huawei" w:date="2021-04-13T09:21:00Z"/>
              </w:rPr>
            </w:pPr>
            <w:ins w:id="229" w:author="Huawei" w:date="2021-04-13T09:21:00Z">
              <w:r w:rsidRPr="00E5096C">
                <w:t>Message</w:t>
              </w:r>
            </w:ins>
          </w:p>
        </w:tc>
      </w:tr>
      <w:tr w:rsidR="002000CF" w:rsidRPr="00E5096C" w14:paraId="0427AC5D" w14:textId="77777777" w:rsidTr="00FE67C8">
        <w:trPr>
          <w:trHeight w:val="146"/>
          <w:ins w:id="230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59" w14:textId="77777777" w:rsidR="002000CF" w:rsidRPr="00E5096C" w:rsidRDefault="002000CF" w:rsidP="00FE67C8">
            <w:pPr>
              <w:pStyle w:val="TAC"/>
              <w:rPr>
                <w:ins w:id="231" w:author="Huawei" w:date="2021-04-13T09:21:00Z"/>
                <w:lang w:eastAsia="zh-CN"/>
              </w:rPr>
            </w:pPr>
            <w:ins w:id="232" w:author="Huawei" w:date="2021-04-13T09:22:00Z">
              <w:r w:rsidRPr="00E5096C">
                <w:rPr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5A" w14:textId="3F9275C8" w:rsidR="002000CF" w:rsidRPr="00E5096C" w:rsidRDefault="00521060" w:rsidP="002000CF">
            <w:pPr>
              <w:pStyle w:val="TAL"/>
              <w:rPr>
                <w:ins w:id="233" w:author="Huawei" w:date="2021-04-13T09:21:00Z"/>
                <w:rFonts w:eastAsia="等线"/>
                <w:lang w:eastAsia="zh-CN"/>
              </w:rPr>
            </w:pPr>
            <w:ins w:id="234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="00A9303F">
                <w:rPr>
                  <w:lang w:eastAsia="zh-CN"/>
                </w:rPr>
                <w:t>he SS</w:t>
              </w:r>
            </w:ins>
            <w:ins w:id="235" w:author="Huawei" w:date="2021-05-20T14:46:00Z">
              <w:r w:rsidR="00A9303F" w:rsidRPr="00A9303F">
                <w:rPr>
                  <w:highlight w:val="yellow"/>
                  <w:lang w:eastAsia="zh-CN"/>
                  <w:rPrChange w:id="236" w:author="Huawei" w:date="2021-05-20T14:46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237" w:author="Huawei" w:date="2021-05-06T12:08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38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DIRECT LINK ESTABLISHMENT REQUEST message</w:t>
              </w:r>
            </w:ins>
            <w:ins w:id="239" w:author="Huawei" w:date="2021-05-20T14:46:00Z">
              <w:r w:rsidR="00A9303F" w:rsidRPr="00A9303F">
                <w:rPr>
                  <w:rFonts w:eastAsia="等线"/>
                  <w:highlight w:val="yellow"/>
                  <w:lang w:eastAsia="zh-CN"/>
                  <w:rPrChange w:id="240" w:author="Huawei" w:date="2021-05-20T14:46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5B" w14:textId="77777777" w:rsidR="002000CF" w:rsidRPr="00E5096C" w:rsidRDefault="002000CF" w:rsidP="00FE67C8">
            <w:pPr>
              <w:pStyle w:val="TAC"/>
              <w:rPr>
                <w:ins w:id="241" w:author="Huawei" w:date="2021-04-13T09:21:00Z"/>
                <w:rFonts w:eastAsia="等线"/>
                <w:lang w:eastAsia="zh-CN"/>
              </w:rPr>
            </w:pPr>
            <w:ins w:id="242" w:author="Huawei" w:date="2021-04-13T09:22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5C" w14:textId="77777777" w:rsidR="002000CF" w:rsidRPr="00E5096C" w:rsidRDefault="002000CF" w:rsidP="00FE67C8">
            <w:pPr>
              <w:pStyle w:val="TAL"/>
              <w:rPr>
                <w:ins w:id="243" w:author="Huawei" w:date="2021-04-13T09:21:00Z"/>
                <w:rFonts w:eastAsia="等线"/>
              </w:rPr>
            </w:pPr>
            <w:ins w:id="244" w:author="Huawei" w:date="2021-04-13T09:21:00Z">
              <w:r w:rsidRPr="00E5096C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</w:tr>
      <w:tr w:rsidR="002000CF" w:rsidRPr="00E5096C" w14:paraId="0427AC62" w14:textId="77777777" w:rsidTr="00FE67C8">
        <w:trPr>
          <w:trHeight w:val="146"/>
          <w:ins w:id="245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5E" w14:textId="77777777" w:rsidR="002000CF" w:rsidRPr="00E5096C" w:rsidRDefault="002000CF" w:rsidP="00FE67C8">
            <w:pPr>
              <w:pStyle w:val="TAC"/>
              <w:rPr>
                <w:ins w:id="246" w:author="Huawei" w:date="2021-04-13T09:21:00Z"/>
                <w:lang w:eastAsia="zh-CN"/>
              </w:rPr>
            </w:pPr>
            <w:ins w:id="247" w:author="Huawei" w:date="2021-04-13T09:22:00Z">
              <w:r w:rsidRPr="00E5096C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5F" w14:textId="4D7508A8" w:rsidR="002000CF" w:rsidRPr="00E5096C" w:rsidRDefault="002000CF" w:rsidP="00521060">
            <w:pPr>
              <w:pStyle w:val="TAL"/>
              <w:rPr>
                <w:ins w:id="248" w:author="Huawei" w:date="2021-04-13T09:21:00Z"/>
                <w:lang w:eastAsia="zh-CN"/>
              </w:rPr>
            </w:pPr>
            <w:ins w:id="249" w:author="Huawei" w:date="2021-04-13T09:21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proofErr w:type="spellStart"/>
            <w:ins w:id="250" w:author="Huawei" w:date="2021-04-13T09:22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51" w:author="Huawei" w:date="2021-04-13T09:21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SECURITY MODE COMMAND message</w:t>
              </w:r>
            </w:ins>
            <w:ins w:id="252" w:author="Huawei" w:date="2021-05-06T12:08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0" w14:textId="77777777" w:rsidR="002000CF" w:rsidRPr="00E5096C" w:rsidRDefault="002000CF" w:rsidP="00FE67C8">
            <w:pPr>
              <w:pStyle w:val="TAC"/>
              <w:rPr>
                <w:ins w:id="253" w:author="Huawei" w:date="2021-04-13T09:21:00Z"/>
                <w:lang w:eastAsia="zh-CN"/>
              </w:rPr>
            </w:pPr>
            <w:ins w:id="254" w:author="Huawei" w:date="2021-04-13T09:22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1" w14:textId="77777777" w:rsidR="002000CF" w:rsidRPr="00E5096C" w:rsidRDefault="002000CF" w:rsidP="00FE67C8">
            <w:pPr>
              <w:pStyle w:val="TAL"/>
              <w:rPr>
                <w:ins w:id="255" w:author="Huawei" w:date="2021-04-13T09:21:00Z"/>
              </w:rPr>
            </w:pPr>
            <w:ins w:id="256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COMMAND</w:t>
              </w:r>
            </w:ins>
          </w:p>
        </w:tc>
      </w:tr>
      <w:tr w:rsidR="002000CF" w:rsidRPr="00E5096C" w14:paraId="0427AC67" w14:textId="77777777" w:rsidTr="00FE67C8">
        <w:trPr>
          <w:trHeight w:val="146"/>
          <w:ins w:id="257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3" w14:textId="77777777" w:rsidR="002000CF" w:rsidRPr="00E5096C" w:rsidRDefault="002000CF" w:rsidP="00FE67C8">
            <w:pPr>
              <w:pStyle w:val="TAC"/>
              <w:rPr>
                <w:ins w:id="258" w:author="Huawei" w:date="2021-04-13T09:21:00Z"/>
                <w:lang w:eastAsia="zh-CN"/>
              </w:rPr>
            </w:pPr>
            <w:ins w:id="259" w:author="Huawei" w:date="2021-04-13T09:22:00Z">
              <w:r w:rsidRPr="00E5096C">
                <w:rPr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4" w14:textId="3A0884E6" w:rsidR="002000CF" w:rsidRPr="00E5096C" w:rsidRDefault="00521060" w:rsidP="002000CF">
            <w:pPr>
              <w:pStyle w:val="TAL"/>
              <w:rPr>
                <w:ins w:id="260" w:author="Huawei" w:date="2021-04-13T09:21:00Z"/>
                <w:lang w:eastAsia="zh-CN"/>
              </w:rPr>
            </w:pPr>
            <w:ins w:id="261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  <w:r w:rsidR="00A9303F">
                <w:rPr>
                  <w:lang w:eastAsia="zh-CN"/>
                </w:rPr>
                <w:t>SS</w:t>
              </w:r>
            </w:ins>
            <w:ins w:id="262" w:author="Huawei" w:date="2021-05-20T14:46:00Z">
              <w:r w:rsidR="00A9303F" w:rsidRPr="00A9303F">
                <w:rPr>
                  <w:highlight w:val="yellow"/>
                  <w:lang w:eastAsia="zh-CN"/>
                  <w:rPrChange w:id="263" w:author="Huawei" w:date="2021-05-20T14:46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264" w:author="Huawei" w:date="2021-05-06T12:08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65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</w:t>
              </w:r>
              <w:r w:rsidR="002000CF" w:rsidRPr="00E5096C">
                <w:t>DIRECT LINK SECURITY MODE COMPLETE</w:t>
              </w:r>
              <w:r w:rsidR="002000CF"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266" w:author="Huawei" w:date="2021-05-20T14:46:00Z">
              <w:r w:rsidR="00A9303F" w:rsidRPr="00A9303F">
                <w:rPr>
                  <w:rFonts w:eastAsia="等线"/>
                  <w:highlight w:val="yellow"/>
                  <w:lang w:eastAsia="zh-CN"/>
                  <w:rPrChange w:id="267" w:author="Huawei" w:date="2021-05-20T14:46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5" w14:textId="77777777" w:rsidR="002000CF" w:rsidRPr="00E5096C" w:rsidRDefault="002000CF" w:rsidP="00FE67C8">
            <w:pPr>
              <w:pStyle w:val="TAC"/>
              <w:rPr>
                <w:ins w:id="268" w:author="Huawei" w:date="2021-04-13T09:21:00Z"/>
                <w:lang w:eastAsia="zh-CN"/>
              </w:rPr>
            </w:pPr>
            <w:ins w:id="269" w:author="Huawei" w:date="2021-04-13T09:22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6" w14:textId="77777777" w:rsidR="002000CF" w:rsidRPr="00E5096C" w:rsidRDefault="002000CF" w:rsidP="00FE67C8">
            <w:pPr>
              <w:pStyle w:val="TAL"/>
              <w:rPr>
                <w:ins w:id="270" w:author="Huawei" w:date="2021-04-13T09:21:00Z"/>
                <w:rFonts w:eastAsia="等线"/>
                <w:lang w:eastAsia="zh-CN"/>
              </w:rPr>
            </w:pPr>
            <w:ins w:id="271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COMPLETE</w:t>
              </w:r>
            </w:ins>
          </w:p>
        </w:tc>
      </w:tr>
      <w:tr w:rsidR="002000CF" w:rsidRPr="00E5096C" w14:paraId="0427AC6C" w14:textId="77777777" w:rsidTr="00FE67C8">
        <w:trPr>
          <w:trHeight w:val="146"/>
          <w:ins w:id="272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8" w14:textId="77777777" w:rsidR="002000CF" w:rsidRPr="00E5096C" w:rsidRDefault="002000CF" w:rsidP="00FE67C8">
            <w:pPr>
              <w:pStyle w:val="TAC"/>
              <w:rPr>
                <w:ins w:id="273" w:author="Huawei" w:date="2021-04-13T09:21:00Z"/>
                <w:lang w:eastAsia="zh-CN"/>
              </w:rPr>
            </w:pPr>
            <w:ins w:id="274" w:author="Huawei" w:date="2021-04-13T09:22:00Z">
              <w:r w:rsidRPr="00E5096C">
                <w:rPr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9" w14:textId="29E763D5" w:rsidR="007F3404" w:rsidRPr="00E5096C" w:rsidRDefault="002000CF" w:rsidP="00521060">
            <w:pPr>
              <w:pStyle w:val="TAL"/>
              <w:rPr>
                <w:ins w:id="275" w:author="Huawei" w:date="2021-04-13T09:21:00Z"/>
              </w:rPr>
            </w:pPr>
            <w:ins w:id="276" w:author="Huawei" w:date="2021-04-13T09:21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proofErr w:type="spellStart"/>
            <w:ins w:id="277" w:author="Huawei" w:date="2021-04-13T09:22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78" w:author="Huawei" w:date="2021-04-13T09:21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ESTABLISHMENT ACCEPT message</w:t>
              </w:r>
            </w:ins>
            <w:ins w:id="279" w:author="Huawei" w:date="2021-05-06T12:08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A" w14:textId="77777777" w:rsidR="002000CF" w:rsidRPr="00E5096C" w:rsidRDefault="002000CF" w:rsidP="00FE67C8">
            <w:pPr>
              <w:pStyle w:val="TAC"/>
              <w:rPr>
                <w:ins w:id="280" w:author="Huawei" w:date="2021-04-13T09:21:00Z"/>
                <w:rFonts w:eastAsia="等线"/>
                <w:lang w:eastAsia="zh-CN"/>
              </w:rPr>
            </w:pPr>
            <w:ins w:id="281" w:author="Huawei" w:date="2021-04-13T09:22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B" w14:textId="77777777" w:rsidR="002000CF" w:rsidRPr="00E5096C" w:rsidRDefault="002000CF" w:rsidP="00FE67C8">
            <w:pPr>
              <w:pStyle w:val="TAL"/>
              <w:rPr>
                <w:ins w:id="282" w:author="Huawei" w:date="2021-04-13T09:21:00Z"/>
                <w:rFonts w:eastAsia="等线"/>
                <w:lang w:eastAsia="zh-CN"/>
              </w:rPr>
            </w:pPr>
            <w:ins w:id="283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ESTABLISHMENT ACCEPT</w:t>
              </w:r>
            </w:ins>
          </w:p>
        </w:tc>
      </w:tr>
      <w:tr w:rsidR="002000CF" w:rsidRPr="00E5096C" w14:paraId="0427AC71" w14:textId="77777777" w:rsidTr="00FE67C8">
        <w:trPr>
          <w:trHeight w:val="146"/>
          <w:ins w:id="284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D" w14:textId="77777777" w:rsidR="002000CF" w:rsidRPr="00E5096C" w:rsidRDefault="002000CF" w:rsidP="00FE67C8">
            <w:pPr>
              <w:pStyle w:val="TAC"/>
              <w:rPr>
                <w:ins w:id="285" w:author="Huawei" w:date="2021-04-13T09:21:00Z"/>
                <w:lang w:eastAsia="zh-CN"/>
              </w:rPr>
            </w:pPr>
            <w:ins w:id="286" w:author="Huawei" w:date="2021-04-13T09:22:00Z">
              <w:r w:rsidRPr="00E5096C">
                <w:rPr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E" w14:textId="639B10F7" w:rsidR="002000CF" w:rsidRPr="00E5096C" w:rsidRDefault="00521060" w:rsidP="002000CF">
            <w:pPr>
              <w:pStyle w:val="TAL"/>
              <w:rPr>
                <w:ins w:id="287" w:author="Huawei" w:date="2021-04-13T09:21:00Z"/>
                <w:lang w:eastAsia="zh-CN"/>
              </w:rPr>
            </w:pPr>
            <w:ins w:id="288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="00A9303F">
                <w:rPr>
                  <w:lang w:eastAsia="zh-CN"/>
                </w:rPr>
                <w:t>he SS</w:t>
              </w:r>
            </w:ins>
            <w:ins w:id="289" w:author="Huawei" w:date="2021-05-20T14:46:00Z">
              <w:r w:rsidR="00A9303F" w:rsidRPr="00A9303F">
                <w:rPr>
                  <w:highlight w:val="yellow"/>
                  <w:lang w:eastAsia="zh-CN"/>
                  <w:rPrChange w:id="290" w:author="Huawei" w:date="2021-05-20T14:46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291" w:author="Huawei" w:date="2021-05-06T12:08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92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="002000CF" w:rsidRPr="00E5096C">
                <w:rPr>
                  <w:rFonts w:eastAsia="等线"/>
                  <w:lang w:eastAsia="zh-CN"/>
                </w:rPr>
                <w:t>RRCReconfigurationSidelink</w:t>
              </w:r>
              <w:proofErr w:type="spellEnd"/>
              <w:r w:rsidR="002000CF" w:rsidRPr="00E5096C">
                <w:rPr>
                  <w:rFonts w:eastAsia="等线"/>
                  <w:lang w:eastAsia="zh-CN"/>
                </w:rPr>
                <w:t xml:space="preserve"> message to establish a unicast mode SL </w:t>
              </w:r>
              <w:proofErr w:type="spellStart"/>
              <w:r w:rsidR="002000CF" w:rsidRPr="00E5096C">
                <w:rPr>
                  <w:rFonts w:eastAsia="等线"/>
                  <w:lang w:eastAsia="zh-CN"/>
                </w:rPr>
                <w:t>DRB</w:t>
              </w:r>
            </w:ins>
            <w:proofErr w:type="spellEnd"/>
            <w:ins w:id="293" w:author="Huawei" w:date="2021-05-20T14:46:00Z">
              <w:r w:rsidR="00A9303F" w:rsidRPr="00A9303F">
                <w:rPr>
                  <w:rFonts w:eastAsia="等线"/>
                  <w:highlight w:val="yellow"/>
                  <w:lang w:eastAsia="zh-CN"/>
                  <w:rPrChange w:id="294" w:author="Huawei" w:date="2021-05-20T14:46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F" w14:textId="77777777" w:rsidR="002000CF" w:rsidRPr="00E5096C" w:rsidRDefault="002000CF" w:rsidP="00FE67C8">
            <w:pPr>
              <w:pStyle w:val="TAC"/>
              <w:rPr>
                <w:ins w:id="295" w:author="Huawei" w:date="2021-04-13T09:21:00Z"/>
                <w:lang w:eastAsia="zh-CN"/>
              </w:rPr>
            </w:pPr>
            <w:ins w:id="296" w:author="Huawei" w:date="2021-04-13T09:23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70" w14:textId="77777777" w:rsidR="002000CF" w:rsidRPr="00E5096C" w:rsidRDefault="002000CF" w:rsidP="00FE67C8">
            <w:pPr>
              <w:pStyle w:val="TAL"/>
              <w:rPr>
                <w:ins w:id="297" w:author="Huawei" w:date="2021-04-13T09:21:00Z"/>
                <w:rFonts w:eastAsia="等线"/>
                <w:lang w:eastAsia="zh-CN"/>
              </w:rPr>
            </w:pPr>
            <w:ins w:id="298" w:author="Huawei" w:date="2021-04-13T09:21:00Z">
              <w:r w:rsidRPr="00E5096C">
                <w:rPr>
                  <w:rFonts w:eastAsia="等线" w:hint="eastAsia"/>
                  <w:lang w:eastAsia="zh-CN"/>
                </w:rPr>
                <w:t>P</w:t>
              </w:r>
              <w:r w:rsidRPr="00E5096C">
                <w:rPr>
                  <w:rFonts w:eastAsia="等线"/>
                  <w:lang w:eastAsia="zh-CN"/>
                </w:rPr>
                <w:t xml:space="preserve">C5-RRC: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</w:t>
              </w:r>
              <w:proofErr w:type="spellEnd"/>
            </w:ins>
          </w:p>
        </w:tc>
      </w:tr>
      <w:tr w:rsidR="002000CF" w:rsidRPr="00E5096C" w14:paraId="0427AC76" w14:textId="77777777" w:rsidTr="00FE67C8">
        <w:trPr>
          <w:trHeight w:val="146"/>
          <w:ins w:id="299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72" w14:textId="77777777" w:rsidR="002000CF" w:rsidRPr="00E5096C" w:rsidRDefault="002000CF" w:rsidP="00FE67C8">
            <w:pPr>
              <w:pStyle w:val="TAC"/>
              <w:rPr>
                <w:ins w:id="300" w:author="Huawei" w:date="2021-04-13T09:21:00Z"/>
                <w:lang w:eastAsia="zh-CN"/>
              </w:rPr>
            </w:pPr>
            <w:ins w:id="301" w:author="Huawei" w:date="2021-04-13T09:22:00Z">
              <w:r w:rsidRPr="00E5096C">
                <w:rPr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73" w14:textId="07C1176B" w:rsidR="002000CF" w:rsidRPr="00E5096C" w:rsidRDefault="002000CF" w:rsidP="00521060">
            <w:pPr>
              <w:pStyle w:val="TAL"/>
              <w:rPr>
                <w:ins w:id="302" w:author="Huawei" w:date="2021-04-13T09:21:00Z"/>
                <w:rFonts w:eastAsia="等线"/>
                <w:lang w:eastAsia="zh-CN"/>
              </w:rPr>
            </w:pPr>
            <w:ins w:id="303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proofErr w:type="spellStart"/>
            <w:ins w:id="304" w:author="Huawei" w:date="2021-04-13T09:23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305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RRCReconfigurationSidelinkComplete</w:t>
              </w:r>
              <w:proofErr w:type="spellEnd"/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306" w:author="Huawei" w:date="2021-05-06T12:09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74" w14:textId="77777777" w:rsidR="002000CF" w:rsidRPr="00E5096C" w:rsidRDefault="002000CF" w:rsidP="00FE67C8">
            <w:pPr>
              <w:pStyle w:val="TAC"/>
              <w:rPr>
                <w:ins w:id="307" w:author="Huawei" w:date="2021-04-13T09:21:00Z"/>
                <w:rFonts w:eastAsia="等线"/>
                <w:lang w:eastAsia="zh-CN"/>
              </w:rPr>
            </w:pPr>
            <w:ins w:id="308" w:author="Huawei" w:date="2021-04-13T09:23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75" w14:textId="77777777" w:rsidR="002000CF" w:rsidRPr="00E5096C" w:rsidRDefault="002000CF" w:rsidP="00FE67C8">
            <w:pPr>
              <w:pStyle w:val="TAL"/>
              <w:rPr>
                <w:ins w:id="309" w:author="Huawei" w:date="2021-04-13T09:21:00Z"/>
                <w:rFonts w:eastAsia="等线"/>
                <w:lang w:eastAsia="zh-CN"/>
              </w:rPr>
            </w:pPr>
            <w:ins w:id="310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RRCReconfigurationSidelinkComplete</w:t>
              </w:r>
              <w:proofErr w:type="spellEnd"/>
            </w:ins>
          </w:p>
        </w:tc>
      </w:tr>
    </w:tbl>
    <w:p w14:paraId="0427AC77" w14:textId="77777777" w:rsidR="002000CF" w:rsidRPr="00E5096C" w:rsidRDefault="002000CF" w:rsidP="002000CF">
      <w:pPr>
        <w:rPr>
          <w:ins w:id="311" w:author="Huawei" w:date="2021-04-13T09:21:00Z"/>
        </w:rPr>
      </w:pPr>
    </w:p>
    <w:p w14:paraId="0427AC78" w14:textId="77777777" w:rsidR="002000CF" w:rsidRPr="00E5096C" w:rsidRDefault="002000CF" w:rsidP="002000CF">
      <w:pPr>
        <w:pStyle w:val="H6"/>
        <w:rPr>
          <w:ins w:id="312" w:author="Huawei" w:date="2021-04-13T09:21:00Z"/>
        </w:rPr>
      </w:pPr>
      <w:ins w:id="313" w:author="Huawei" w:date="2021-04-13T09:21:00Z">
        <w:r w:rsidRPr="00E5096C">
          <w:t>4.9.21.3</w:t>
        </w:r>
        <w:r w:rsidRPr="00E5096C">
          <w:tab/>
          <w:t>Specific message contents</w:t>
        </w:r>
      </w:ins>
    </w:p>
    <w:p w14:paraId="0427AC79" w14:textId="77777777" w:rsidR="002000CF" w:rsidRPr="00E5096C" w:rsidRDefault="002000CF" w:rsidP="002000CF">
      <w:pPr>
        <w:rPr>
          <w:ins w:id="314" w:author="Huawei" w:date="2021-04-13T09:21:00Z"/>
          <w:lang w:eastAsia="zh-CN"/>
        </w:rPr>
      </w:pPr>
      <w:proofErr w:type="spellStart"/>
      <w:ins w:id="315" w:author="Huawei" w:date="2021-04-13T09:21:00Z">
        <w:r w:rsidRPr="00E5096C">
          <w:rPr>
            <w:rFonts w:hint="eastAsia"/>
            <w:lang w:eastAsia="zh-CN"/>
          </w:rPr>
          <w:t>F</w:t>
        </w:r>
        <w:r w:rsidRPr="00E5096C">
          <w:rPr>
            <w:lang w:eastAsia="zh-CN"/>
          </w:rPr>
          <w:t>FS</w:t>
        </w:r>
        <w:proofErr w:type="spellEnd"/>
      </w:ins>
    </w:p>
    <w:p w14:paraId="0427AC7A" w14:textId="77777777" w:rsidR="002000CF" w:rsidRPr="00E5096C" w:rsidRDefault="002000CF" w:rsidP="00AE2A39">
      <w:pPr>
        <w:rPr>
          <w:ins w:id="316" w:author="Huawei" w:date="2021-04-12T15:21:00Z"/>
          <w:lang w:eastAsia="zh-CN"/>
        </w:rPr>
      </w:pPr>
    </w:p>
    <w:p w14:paraId="0427AC7B" w14:textId="77777777"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E5096C">
        <w:rPr>
          <w:b/>
          <w:noProof/>
          <w:color w:val="00B0F0"/>
        </w:rPr>
        <w:t>&lt;End of modified section 1&gt;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C00EE" w16cex:dateUtc="2021-04-22T13:04:00Z"/>
  <w16cex:commentExtensible w16cex:durableId="242C015D" w16cex:dateUtc="2021-04-22T13:06:00Z"/>
  <w16cex:commentExtensible w16cex:durableId="242C033B" w16cex:dateUtc="2021-04-22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73EC59" w16cid:durableId="242C00EE"/>
  <w16cid:commentId w16cid:paraId="02306D4D" w16cid:durableId="242C015D"/>
  <w16cid:commentId w16cid:paraId="04DE37FA" w16cid:durableId="242C03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65090" w14:textId="77777777" w:rsidR="002E7695" w:rsidRDefault="002E7695">
      <w:r>
        <w:separator/>
      </w:r>
    </w:p>
  </w:endnote>
  <w:endnote w:type="continuationSeparator" w:id="0">
    <w:p w14:paraId="11281BED" w14:textId="77777777" w:rsidR="002E7695" w:rsidRDefault="002E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BFA8F" w14:textId="77777777" w:rsidR="002E7695" w:rsidRDefault="002E7695">
      <w:r>
        <w:separator/>
      </w:r>
    </w:p>
  </w:footnote>
  <w:footnote w:type="continuationSeparator" w:id="0">
    <w:p w14:paraId="48757DE7" w14:textId="77777777" w:rsidR="002E7695" w:rsidRDefault="002E7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0" w14:textId="77777777" w:rsidR="00490312" w:rsidRDefault="00490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1" w14:textId="77777777" w:rsidR="00490312" w:rsidRDefault="004903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2" w14:textId="77777777" w:rsidR="00490312" w:rsidRDefault="004903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3" w14:textId="77777777" w:rsidR="00490312" w:rsidRDefault="0049031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4725"/>
    <w:rsid w:val="000A6394"/>
    <w:rsid w:val="000B7FED"/>
    <w:rsid w:val="000C038A"/>
    <w:rsid w:val="000C6598"/>
    <w:rsid w:val="000D44B3"/>
    <w:rsid w:val="000E36D5"/>
    <w:rsid w:val="000E77CF"/>
    <w:rsid w:val="001074E8"/>
    <w:rsid w:val="00145D43"/>
    <w:rsid w:val="001544F0"/>
    <w:rsid w:val="00163AF9"/>
    <w:rsid w:val="00177C07"/>
    <w:rsid w:val="00192C46"/>
    <w:rsid w:val="001A08B3"/>
    <w:rsid w:val="001A7B60"/>
    <w:rsid w:val="001B52F0"/>
    <w:rsid w:val="001B7A65"/>
    <w:rsid w:val="001E41F3"/>
    <w:rsid w:val="001E5749"/>
    <w:rsid w:val="001E6674"/>
    <w:rsid w:val="002000CF"/>
    <w:rsid w:val="002006D8"/>
    <w:rsid w:val="002407B6"/>
    <w:rsid w:val="0026004D"/>
    <w:rsid w:val="002640DD"/>
    <w:rsid w:val="00273C11"/>
    <w:rsid w:val="00275D12"/>
    <w:rsid w:val="002764C7"/>
    <w:rsid w:val="00284FEB"/>
    <w:rsid w:val="002860C4"/>
    <w:rsid w:val="002B5741"/>
    <w:rsid w:val="002E472E"/>
    <w:rsid w:val="002E7695"/>
    <w:rsid w:val="00305409"/>
    <w:rsid w:val="00321439"/>
    <w:rsid w:val="003609EF"/>
    <w:rsid w:val="0036231A"/>
    <w:rsid w:val="00362A0B"/>
    <w:rsid w:val="00362DE6"/>
    <w:rsid w:val="00374DD4"/>
    <w:rsid w:val="0037624D"/>
    <w:rsid w:val="003B550D"/>
    <w:rsid w:val="003D4A19"/>
    <w:rsid w:val="003E1A36"/>
    <w:rsid w:val="004060FA"/>
    <w:rsid w:val="00406B4B"/>
    <w:rsid w:val="00410371"/>
    <w:rsid w:val="004242F1"/>
    <w:rsid w:val="00490312"/>
    <w:rsid w:val="004A220A"/>
    <w:rsid w:val="004B75B7"/>
    <w:rsid w:val="004D1FE6"/>
    <w:rsid w:val="004E075F"/>
    <w:rsid w:val="00500CBC"/>
    <w:rsid w:val="0051580D"/>
    <w:rsid w:val="00521060"/>
    <w:rsid w:val="00547111"/>
    <w:rsid w:val="00592D74"/>
    <w:rsid w:val="005E2C44"/>
    <w:rsid w:val="005E6649"/>
    <w:rsid w:val="00621188"/>
    <w:rsid w:val="006257ED"/>
    <w:rsid w:val="006277FF"/>
    <w:rsid w:val="006319B8"/>
    <w:rsid w:val="00640B56"/>
    <w:rsid w:val="00646E48"/>
    <w:rsid w:val="00665C47"/>
    <w:rsid w:val="006703F5"/>
    <w:rsid w:val="00695808"/>
    <w:rsid w:val="006A16DA"/>
    <w:rsid w:val="006B2159"/>
    <w:rsid w:val="006B46FB"/>
    <w:rsid w:val="006E21FB"/>
    <w:rsid w:val="00720921"/>
    <w:rsid w:val="007345A0"/>
    <w:rsid w:val="00792342"/>
    <w:rsid w:val="007977A8"/>
    <w:rsid w:val="007B512A"/>
    <w:rsid w:val="007C2097"/>
    <w:rsid w:val="007D6A07"/>
    <w:rsid w:val="007E3136"/>
    <w:rsid w:val="007E6D9E"/>
    <w:rsid w:val="007E6E5E"/>
    <w:rsid w:val="007F0B41"/>
    <w:rsid w:val="007F3404"/>
    <w:rsid w:val="007F7259"/>
    <w:rsid w:val="008040A8"/>
    <w:rsid w:val="008279FA"/>
    <w:rsid w:val="008626E7"/>
    <w:rsid w:val="00870EE7"/>
    <w:rsid w:val="008863B9"/>
    <w:rsid w:val="00895CB3"/>
    <w:rsid w:val="0089638F"/>
    <w:rsid w:val="008A45A6"/>
    <w:rsid w:val="008C5435"/>
    <w:rsid w:val="008F3789"/>
    <w:rsid w:val="008F686C"/>
    <w:rsid w:val="009148DE"/>
    <w:rsid w:val="00941E30"/>
    <w:rsid w:val="009777D9"/>
    <w:rsid w:val="00985788"/>
    <w:rsid w:val="00991B88"/>
    <w:rsid w:val="009A5753"/>
    <w:rsid w:val="009A579D"/>
    <w:rsid w:val="009A7BCC"/>
    <w:rsid w:val="009B766C"/>
    <w:rsid w:val="009E3297"/>
    <w:rsid w:val="009F734F"/>
    <w:rsid w:val="00A246B6"/>
    <w:rsid w:val="00A47E70"/>
    <w:rsid w:val="00A50CF0"/>
    <w:rsid w:val="00A7671C"/>
    <w:rsid w:val="00A81989"/>
    <w:rsid w:val="00A92C3F"/>
    <w:rsid w:val="00A9303F"/>
    <w:rsid w:val="00AA2CBC"/>
    <w:rsid w:val="00AA6233"/>
    <w:rsid w:val="00AC5820"/>
    <w:rsid w:val="00AD1CD8"/>
    <w:rsid w:val="00AE2A39"/>
    <w:rsid w:val="00B16E45"/>
    <w:rsid w:val="00B258BB"/>
    <w:rsid w:val="00B40FE7"/>
    <w:rsid w:val="00B53123"/>
    <w:rsid w:val="00B56889"/>
    <w:rsid w:val="00B67B97"/>
    <w:rsid w:val="00B7439E"/>
    <w:rsid w:val="00B804C2"/>
    <w:rsid w:val="00B968C8"/>
    <w:rsid w:val="00BA3EC5"/>
    <w:rsid w:val="00BA51D9"/>
    <w:rsid w:val="00BA5CD4"/>
    <w:rsid w:val="00BB4CD0"/>
    <w:rsid w:val="00BB5DFC"/>
    <w:rsid w:val="00BC079D"/>
    <w:rsid w:val="00BC71FB"/>
    <w:rsid w:val="00BD279D"/>
    <w:rsid w:val="00BD6BB8"/>
    <w:rsid w:val="00BF645A"/>
    <w:rsid w:val="00C1033D"/>
    <w:rsid w:val="00C43771"/>
    <w:rsid w:val="00C66BA2"/>
    <w:rsid w:val="00C84332"/>
    <w:rsid w:val="00C931C5"/>
    <w:rsid w:val="00C95985"/>
    <w:rsid w:val="00CC5026"/>
    <w:rsid w:val="00CC68D0"/>
    <w:rsid w:val="00CE03BB"/>
    <w:rsid w:val="00D03F9A"/>
    <w:rsid w:val="00D052A8"/>
    <w:rsid w:val="00D06D51"/>
    <w:rsid w:val="00D24991"/>
    <w:rsid w:val="00D279AA"/>
    <w:rsid w:val="00D50255"/>
    <w:rsid w:val="00D52D0C"/>
    <w:rsid w:val="00D66520"/>
    <w:rsid w:val="00D70A27"/>
    <w:rsid w:val="00D744EE"/>
    <w:rsid w:val="00DE34CF"/>
    <w:rsid w:val="00DF2BC5"/>
    <w:rsid w:val="00DF54AA"/>
    <w:rsid w:val="00E12F0C"/>
    <w:rsid w:val="00E13F3D"/>
    <w:rsid w:val="00E34898"/>
    <w:rsid w:val="00E37273"/>
    <w:rsid w:val="00E4747F"/>
    <w:rsid w:val="00E5096C"/>
    <w:rsid w:val="00E74CC7"/>
    <w:rsid w:val="00E86E93"/>
    <w:rsid w:val="00EB09B7"/>
    <w:rsid w:val="00EB7D0C"/>
    <w:rsid w:val="00EE6ACD"/>
    <w:rsid w:val="00EE7D7C"/>
    <w:rsid w:val="00F25D98"/>
    <w:rsid w:val="00F300FB"/>
    <w:rsid w:val="00F671BC"/>
    <w:rsid w:val="00F97BCF"/>
    <w:rsid w:val="00FA2D51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7AB81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C07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B503B-1B60-47C6-B025-AF4EFEC2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2021-05-24T02:14:00Z</dcterms:created>
  <dcterms:modified xsi:type="dcterms:W3CDTF">2021-05-24T02:14:00Z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(3)Od2XjmEjwBsC8GSa68ef3MG59pn7CXgUOyNWkfcF4ofr71+2yMmauMuKp/nzsR44RLIvg+4H
/YZoCELOY5WWPxgFC8qvWjRzK5srdVLhRd5ESw1KWkR08RhC0yOBI0LNKOvc/5K+04oHnpua
QaVfSS9Qq6sSPqAdinjcBI3jFsq2ZIU6VRJHkbVcaax9H1dv/YNZgGeFk+tsq0Uvn1PuBOwL
eEmP8S0wf4l9maGUju</vt:lpwstr>
  </property>
  <property fmtid="{D5CDD505-2E9C-101B-9397-08002B2CF9AE}" pid="22" name="_2015_ms_pID_7253431">
    <vt:lpwstr>+fL/BccZM7JRbgJSzfOT842Nq6o5eGkexkF8qabQP/owODV4pSzmHA
SRW5EKpC8UgUzcpSxZ7zvy6sZNxNYZxrvOQRI2TMuQ3IiDqet4uUvteQwWHzt7EPfbe3TqIw
oYD5MJs1ZMABA98uNAVsqsnCDtoJTYXXb4yp7ln+skcKieSsQix9BKmFQjMkiyJ+xdXNlI/+
XhXsP2wHjc0siUU/btcDhCyFwKlsc++sntsr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